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9BFDE0" w14:textId="35C19ACD" w:rsidR="00685C7E" w:rsidRPr="004F0907" w:rsidRDefault="00685C7E" w:rsidP="00162CDB">
      <w:pPr>
        <w:pStyle w:val="CRCoverPage"/>
        <w:tabs>
          <w:tab w:val="right" w:pos="9639"/>
        </w:tabs>
        <w:spacing w:after="0"/>
        <w:rPr>
          <w:b/>
          <w:i/>
          <w:noProof/>
          <w:sz w:val="28"/>
          <w:lang w:val="en-US"/>
        </w:rPr>
      </w:pPr>
      <w:r>
        <w:rPr>
          <w:b/>
          <w:noProof/>
          <w:sz w:val="24"/>
        </w:rPr>
        <w:t>3GPP TSG-RAN WG4 Meeting #9</w:t>
      </w:r>
      <w:r w:rsidR="00DE52CF">
        <w:rPr>
          <w:b/>
          <w:noProof/>
          <w:sz w:val="24"/>
        </w:rPr>
        <w:t>1</w:t>
      </w:r>
      <w:r>
        <w:rPr>
          <w:b/>
          <w:i/>
          <w:noProof/>
          <w:sz w:val="24"/>
        </w:rPr>
        <w:t xml:space="preserve"> </w:t>
      </w:r>
      <w:r>
        <w:rPr>
          <w:b/>
          <w:i/>
          <w:noProof/>
          <w:sz w:val="28"/>
        </w:rPr>
        <w:tab/>
      </w:r>
      <w:r w:rsidR="00AD5E93" w:rsidRPr="00AD5E93">
        <w:rPr>
          <w:b/>
          <w:i/>
          <w:noProof/>
          <w:sz w:val="28"/>
        </w:rPr>
        <w:t>R4-1905916</w:t>
      </w:r>
      <w:bookmarkStart w:id="0" w:name="_GoBack"/>
      <w:bookmarkEnd w:id="0"/>
    </w:p>
    <w:p w14:paraId="00674768" w14:textId="0DF8B066" w:rsidR="00685C7E" w:rsidRDefault="00DE52CF" w:rsidP="00685C7E">
      <w:pPr>
        <w:tabs>
          <w:tab w:val="left" w:pos="1985"/>
        </w:tabs>
        <w:rPr>
          <w:rFonts w:ascii="Arial" w:hAnsi="Arial" w:cs="Arial"/>
          <w:b/>
          <w:noProof/>
          <w:sz w:val="24"/>
        </w:rPr>
      </w:pPr>
      <w:r>
        <w:rPr>
          <w:rFonts w:ascii="Arial" w:hAnsi="Arial" w:cs="Arial"/>
          <w:b/>
          <w:noProof/>
          <w:sz w:val="24"/>
        </w:rPr>
        <w:t>Reno</w:t>
      </w:r>
      <w:r w:rsidR="00685C7E" w:rsidRPr="00706FBB">
        <w:rPr>
          <w:rFonts w:ascii="Arial" w:hAnsi="Arial" w:cs="Arial"/>
          <w:b/>
          <w:noProof/>
          <w:sz w:val="24"/>
        </w:rPr>
        <w:t xml:space="preserve">, </w:t>
      </w:r>
      <w:r>
        <w:rPr>
          <w:rFonts w:ascii="Arial" w:hAnsi="Arial" w:cs="Arial"/>
          <w:b/>
          <w:noProof/>
          <w:sz w:val="24"/>
        </w:rPr>
        <w:t>USA, 13 – 17</w:t>
      </w:r>
      <w:r w:rsidR="00685C7E">
        <w:rPr>
          <w:rFonts w:ascii="Arial" w:hAnsi="Arial" w:cs="Arial"/>
          <w:b/>
          <w:noProof/>
          <w:sz w:val="24"/>
        </w:rPr>
        <w:t xml:space="preserve"> </w:t>
      </w:r>
      <w:r>
        <w:rPr>
          <w:rFonts w:ascii="Arial" w:hAnsi="Arial" w:cs="Arial"/>
          <w:b/>
          <w:noProof/>
          <w:sz w:val="24"/>
        </w:rPr>
        <w:t>May</w:t>
      </w:r>
      <w:r w:rsidR="00685C7E">
        <w:rPr>
          <w:rFonts w:ascii="Arial" w:hAnsi="Arial" w:cs="Arial"/>
          <w:b/>
          <w:noProof/>
          <w:sz w:val="24"/>
        </w:rPr>
        <w:t>,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77777777" w:rsidR="001E41F3" w:rsidRPr="00DB085E" w:rsidRDefault="001E41F3">
            <w:pPr>
              <w:pStyle w:val="CRCoverPage"/>
              <w:spacing w:after="0"/>
              <w:rPr>
                <w:noProof/>
              </w:rPr>
            </w:pP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77777777" w:rsidR="001E41F3" w:rsidRPr="00DB085E" w:rsidRDefault="001E41F3">
            <w:pPr>
              <w:pStyle w:val="CRCoverPage"/>
              <w:spacing w:after="0"/>
              <w:jc w:val="center"/>
              <w:rPr>
                <w:b/>
                <w:noProof/>
              </w:rPr>
            </w:pPr>
            <w:r w:rsidRPr="00DB085E">
              <w:rPr>
                <w:b/>
                <w:noProof/>
                <w:sz w:val="32"/>
              </w:rPr>
              <w:t>-</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182A3AF1" w:rsidR="001E41F3" w:rsidRPr="00DB085E" w:rsidRDefault="001F702C" w:rsidP="00B13D60">
            <w:pPr>
              <w:pStyle w:val="CRCoverPage"/>
              <w:spacing w:after="0"/>
              <w:jc w:val="center"/>
              <w:rPr>
                <w:noProof/>
              </w:rPr>
            </w:pPr>
            <w:r w:rsidRPr="00DB085E">
              <w:rPr>
                <w:b/>
                <w:noProof/>
                <w:sz w:val="32"/>
              </w:rPr>
              <w:t>15</w:t>
            </w:r>
            <w:r w:rsidR="005D10A5" w:rsidRPr="00DB085E">
              <w:rPr>
                <w:b/>
                <w:noProof/>
                <w:sz w:val="32"/>
              </w:rPr>
              <w:t>.</w:t>
            </w:r>
            <w:r w:rsidR="00960207">
              <w:rPr>
                <w:b/>
                <w:noProof/>
                <w:sz w:val="32"/>
              </w:rPr>
              <w:t>5</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1" w:name="_Hlt497126619"/>
              <w:r w:rsidRPr="00DB085E">
                <w:rPr>
                  <w:rStyle w:val="Hyperlink"/>
                  <w:rFonts w:cs="Arial"/>
                  <w:b/>
                  <w:i/>
                  <w:noProof/>
                  <w:color w:val="FF0000"/>
                </w:rPr>
                <w:t>L</w:t>
              </w:r>
              <w:bookmarkEnd w:id="1"/>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DB085E" w:rsidRDefault="005D10A5" w:rsidP="001E41F3">
            <w:pPr>
              <w:pStyle w:val="CRCoverPage"/>
              <w:spacing w:after="0"/>
              <w:jc w:val="center"/>
              <w:rPr>
                <w:b/>
                <w:caps/>
                <w:noProof/>
              </w:rPr>
            </w:pPr>
            <w:r w:rsidRPr="00DB085E">
              <w:rPr>
                <w:b/>
                <w:caps/>
                <w:noProof/>
              </w:rPr>
              <w:t>x</w:t>
            </w: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23B3DFB4" w:rsidR="001E41F3" w:rsidRPr="00DB085E" w:rsidRDefault="00627F8E" w:rsidP="000E7616">
            <w:pPr>
              <w:pStyle w:val="CRCoverPage"/>
              <w:spacing w:after="0"/>
              <w:ind w:left="100"/>
              <w:rPr>
                <w:noProof/>
                <w:lang w:val="en-US"/>
              </w:rPr>
            </w:pPr>
            <w:r w:rsidRPr="00627F8E">
              <w:rPr>
                <w:noProof/>
              </w:rPr>
              <w:t>Applicability of BFD requirement considering colliding DL reception (section 8.5.3)</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77777777" w:rsidR="001E41F3" w:rsidRPr="00DB085E" w:rsidRDefault="005D10A5" w:rsidP="00EB5AA0">
            <w:pPr>
              <w:pStyle w:val="CRCoverPage"/>
              <w:spacing w:after="0"/>
              <w:ind w:left="100"/>
              <w:rPr>
                <w:noProof/>
              </w:rPr>
            </w:pPr>
            <w:r w:rsidRPr="00DB085E">
              <w:rPr>
                <w:noProof/>
              </w:rPr>
              <w:t>Intel</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68D58CC4" w:rsidR="001E41F3" w:rsidRPr="00DB085E" w:rsidRDefault="009C32CC" w:rsidP="00F430CE">
            <w:pPr>
              <w:pStyle w:val="CRCoverPage"/>
              <w:spacing w:after="0"/>
              <w:ind w:left="100"/>
              <w:rPr>
                <w:noProof/>
              </w:rPr>
            </w:pPr>
            <w:r w:rsidRPr="00DB085E">
              <w:rPr>
                <w:rFonts w:cs="Arial"/>
                <w:bCs/>
              </w:rPr>
              <w:t>NR_newRAT-</w:t>
            </w:r>
            <w:r w:rsidR="00F430CE">
              <w:rPr>
                <w:rFonts w:cs="Arial"/>
                <w:bCs/>
              </w:rPr>
              <w:t>Core</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15BF580D"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F430CE">
              <w:rPr>
                <w:noProof/>
              </w:rPr>
              <w:t>04</w:t>
            </w:r>
            <w:r w:rsidRPr="00DB085E">
              <w:rPr>
                <w:noProof/>
              </w:rPr>
              <w:t>-</w:t>
            </w:r>
            <w:r w:rsidR="00F430CE">
              <w:rPr>
                <w:noProof/>
              </w:rPr>
              <w:t>2</w:t>
            </w:r>
            <w:r w:rsidR="00627357" w:rsidRPr="00DB085E">
              <w:rPr>
                <w:noProof/>
              </w:rPr>
              <w:t>4</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2" w:name="OLE_LINK1"/>
            <w:r w:rsidR="0051580D" w:rsidRPr="00DB085E">
              <w:rPr>
                <w:i/>
                <w:noProof/>
                <w:sz w:val="18"/>
              </w:rPr>
              <w:t>Rel-13</w:t>
            </w:r>
            <w:r w:rsidR="0051580D" w:rsidRPr="00DB085E">
              <w:rPr>
                <w:i/>
                <w:noProof/>
                <w:sz w:val="18"/>
              </w:rPr>
              <w:tab/>
              <w:t>(Release 13)</w:t>
            </w:r>
            <w:bookmarkEnd w:id="2"/>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3795F769" w14:textId="7DA7607B" w:rsidR="00BD16E2" w:rsidRDefault="00956452" w:rsidP="001D44C5">
            <w:pPr>
              <w:pStyle w:val="CRCoverPage"/>
              <w:spacing w:after="0"/>
              <w:rPr>
                <w:noProof/>
              </w:rPr>
            </w:pPr>
            <w:r>
              <w:rPr>
                <w:noProof/>
              </w:rPr>
              <w:t xml:space="preserve">In RAN4#90bis, it was agreed in </w:t>
            </w:r>
            <w:r w:rsidRPr="00956452">
              <w:rPr>
                <w:noProof/>
              </w:rPr>
              <w:t>R4-1904846</w:t>
            </w:r>
            <w:r>
              <w:rPr>
                <w:noProof/>
              </w:rPr>
              <w:t xml:space="preserve"> that UE is allowed not to receive RLM-RS/BFD-RS/L1-RSRP measurement if the resource is colliding with other resource on which UE is expected to perform Rx beam sweeping:</w:t>
            </w:r>
          </w:p>
          <w:tbl>
            <w:tblPr>
              <w:tblStyle w:val="TableGrid"/>
              <w:tblW w:w="0" w:type="auto"/>
              <w:tblLayout w:type="fixed"/>
              <w:tblLook w:val="04A0" w:firstRow="1" w:lastRow="0" w:firstColumn="1" w:lastColumn="0" w:noHBand="0" w:noVBand="1"/>
            </w:tblPr>
            <w:tblGrid>
              <w:gridCol w:w="7279"/>
            </w:tblGrid>
            <w:tr w:rsidR="00956452" w14:paraId="066A8849" w14:textId="77777777" w:rsidTr="00956452">
              <w:tc>
                <w:tcPr>
                  <w:tcW w:w="7279" w:type="dxa"/>
                </w:tcPr>
                <w:p w14:paraId="0D64A4FF" w14:textId="77777777" w:rsidR="00956452" w:rsidRPr="0044777A" w:rsidRDefault="00956452" w:rsidP="0044777A">
                  <w:pPr>
                    <w:pStyle w:val="ListParagraph"/>
                    <w:widowControl w:val="0"/>
                    <w:numPr>
                      <w:ilvl w:val="0"/>
                      <w:numId w:val="42"/>
                    </w:numPr>
                    <w:autoSpaceDE w:val="0"/>
                    <w:autoSpaceDN w:val="0"/>
                    <w:spacing w:after="120" w:line="259" w:lineRule="auto"/>
                    <w:contextualSpacing w:val="0"/>
                    <w:jc w:val="both"/>
                    <w:rPr>
                      <w:rFonts w:ascii="Arial" w:eastAsia="Batang" w:hAnsi="Arial" w:cs="Arial"/>
                      <w:sz w:val="20"/>
                      <w:szCs w:val="20"/>
                    </w:rPr>
                  </w:pPr>
                  <w:r w:rsidRPr="0044777A">
                    <w:rPr>
                      <w:rFonts w:ascii="Arial" w:eastAsia="Batang" w:hAnsi="Arial" w:cs="Arial"/>
                      <w:sz w:val="20"/>
                      <w:szCs w:val="20"/>
                    </w:rPr>
                    <w:t xml:space="preserve">If the RS in group 2 is QCL-Type D with RS in group 1 and the QCL association is known to UE, UE can receive both RS in group 1 and group 2 in the same OFDM symbol when UE is not expected to sweep its Rx beam for either of RSs in FR2. Otherwise, UE may not receive both RS in group 1 and group 2 in the same OFDM symbol. </w:t>
                  </w:r>
                </w:p>
                <w:p w14:paraId="691A83A8" w14:textId="77777777" w:rsidR="00956452" w:rsidRPr="0044777A" w:rsidRDefault="00956452" w:rsidP="0044777A">
                  <w:pPr>
                    <w:pStyle w:val="ListParagraph"/>
                    <w:widowControl w:val="0"/>
                    <w:numPr>
                      <w:ilvl w:val="1"/>
                      <w:numId w:val="42"/>
                    </w:numPr>
                    <w:autoSpaceDE w:val="0"/>
                    <w:autoSpaceDN w:val="0"/>
                    <w:spacing w:after="120" w:line="259" w:lineRule="auto"/>
                    <w:contextualSpacing w:val="0"/>
                    <w:jc w:val="both"/>
                    <w:rPr>
                      <w:rFonts w:ascii="Arial" w:eastAsia="Batang" w:hAnsi="Arial" w:cs="Arial"/>
                      <w:sz w:val="20"/>
                      <w:szCs w:val="20"/>
                    </w:rPr>
                  </w:pPr>
                  <w:r w:rsidRPr="0044777A">
                    <w:rPr>
                      <w:rFonts w:ascii="Arial" w:eastAsia="Batang" w:hAnsi="Arial" w:cs="Arial"/>
                      <w:sz w:val="20"/>
                      <w:szCs w:val="20"/>
                    </w:rPr>
                    <w:t xml:space="preserve">For </w:t>
                  </w:r>
                  <w:r w:rsidRPr="0044777A">
                    <w:rPr>
                      <w:rFonts w:ascii="Arial" w:eastAsia="Batang" w:hAnsi="Arial" w:cs="Arial" w:hint="eastAsia"/>
                      <w:sz w:val="20"/>
                      <w:szCs w:val="20"/>
                    </w:rPr>
                    <w:t>L3 SSB based measurement</w:t>
                  </w:r>
                  <w:r w:rsidRPr="0044777A">
                    <w:rPr>
                      <w:rFonts w:ascii="Arial" w:eastAsia="Batang" w:hAnsi="Arial" w:cs="Arial"/>
                      <w:sz w:val="20"/>
                      <w:szCs w:val="20"/>
                    </w:rPr>
                    <w:t>, UE is expected to perform Rx beam sweeping on all the predefined SSB symbols within the SMTC window duration.</w:t>
                  </w:r>
                </w:p>
                <w:p w14:paraId="6FAE2266" w14:textId="3939A6A3" w:rsidR="00956452" w:rsidRDefault="00956452" w:rsidP="0044777A">
                  <w:pPr>
                    <w:pStyle w:val="ListParagraph"/>
                    <w:widowControl w:val="0"/>
                    <w:numPr>
                      <w:ilvl w:val="1"/>
                      <w:numId w:val="42"/>
                    </w:numPr>
                    <w:autoSpaceDE w:val="0"/>
                    <w:autoSpaceDN w:val="0"/>
                    <w:spacing w:after="120" w:line="259" w:lineRule="auto"/>
                    <w:contextualSpacing w:val="0"/>
                    <w:jc w:val="both"/>
                    <w:rPr>
                      <w:noProof/>
                    </w:rPr>
                  </w:pPr>
                  <w:r w:rsidRPr="0044777A">
                    <w:rPr>
                      <w:rFonts w:ascii="Arial" w:eastAsia="Batang" w:hAnsi="Arial" w:cs="Arial"/>
                      <w:sz w:val="20"/>
                      <w:szCs w:val="20"/>
                    </w:rPr>
                    <w:t>For RLM-RS/BFD-RS/L1-RSRP measurement, UE is expected to perform Rx beam sweeping on the configured RS under the condition of N&gt;1, which is defined in section 8.1, 8.5, and 9.5 of TS38.133.</w:t>
                  </w:r>
                </w:p>
              </w:tc>
            </w:tr>
          </w:tbl>
          <w:p w14:paraId="4ED9BC22" w14:textId="77777777" w:rsidR="00956452" w:rsidRDefault="00956452" w:rsidP="001D44C5">
            <w:pPr>
              <w:pStyle w:val="CRCoverPage"/>
              <w:spacing w:after="0"/>
              <w:rPr>
                <w:noProof/>
              </w:rPr>
            </w:pPr>
          </w:p>
          <w:p w14:paraId="0EEDFB6E" w14:textId="63F5CE42" w:rsidR="0044777A" w:rsidRPr="00DB085E" w:rsidRDefault="0044777A" w:rsidP="001D44C5">
            <w:pPr>
              <w:pStyle w:val="CRCoverPage"/>
              <w:spacing w:after="0"/>
              <w:rPr>
                <w:noProof/>
              </w:rPr>
            </w:pPr>
            <w:r>
              <w:rPr>
                <w:noProof/>
              </w:rPr>
              <w:t>However, the agreement is not correctly reflected in current core requirement.</w:t>
            </w:r>
          </w:p>
        </w:tc>
      </w:tr>
      <w:tr w:rsidR="00BD16E2" w:rsidRPr="00DB085E" w14:paraId="092A971C" w14:textId="77777777">
        <w:tc>
          <w:tcPr>
            <w:tcW w:w="2268" w:type="dxa"/>
            <w:gridSpan w:val="2"/>
            <w:tcBorders>
              <w:left w:val="single" w:sz="4" w:space="0" w:color="auto"/>
            </w:tcBorders>
          </w:tcPr>
          <w:p w14:paraId="7A08BE49" w14:textId="77777777"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412F3B16" w14:textId="3F1CA16D" w:rsidR="001913E7" w:rsidRPr="002C59BE" w:rsidRDefault="0044777A" w:rsidP="00FB0E8B">
            <w:pPr>
              <w:pStyle w:val="CRCoverPage"/>
              <w:numPr>
                <w:ilvl w:val="0"/>
                <w:numId w:val="1"/>
              </w:numPr>
              <w:spacing w:after="0"/>
              <w:rPr>
                <w:i/>
              </w:rPr>
            </w:pPr>
            <w:r>
              <w:t xml:space="preserve">Update </w:t>
            </w:r>
            <w:r w:rsidR="00FB0E8B">
              <w:t>RLM</w:t>
            </w:r>
            <w:r>
              <w:t xml:space="preserve"> requirement</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2C59BE" w:rsidRPr="00DB085E" w14:paraId="7ED3DF09" w14:textId="77777777">
        <w:tc>
          <w:tcPr>
            <w:tcW w:w="2268" w:type="dxa"/>
            <w:gridSpan w:val="2"/>
            <w:tcBorders>
              <w:left w:val="single" w:sz="4" w:space="0" w:color="auto"/>
              <w:bottom w:val="single" w:sz="4" w:space="0" w:color="auto"/>
            </w:tcBorders>
          </w:tcPr>
          <w:p w14:paraId="20BE93CC" w14:textId="77777777" w:rsidR="002C59BE" w:rsidRPr="00DB085E" w:rsidRDefault="002C59BE" w:rsidP="002C59BE">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1C31BBDD" w:rsidR="002C59BE" w:rsidRPr="00DB085E" w:rsidRDefault="00E63FF5" w:rsidP="002C59BE">
            <w:pPr>
              <w:pStyle w:val="CRCoverPage"/>
              <w:spacing w:after="0"/>
              <w:rPr>
                <w:noProof/>
              </w:rPr>
            </w:pPr>
            <w:r>
              <w:rPr>
                <w:noProof/>
              </w:rPr>
              <w:t>Requirement is incorrect.</w:t>
            </w: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339BAC2B" w:rsidR="00532524" w:rsidRPr="00DB085E" w:rsidRDefault="004078DF" w:rsidP="00C6682F">
            <w:pPr>
              <w:pStyle w:val="CRCoverPage"/>
              <w:spacing w:after="0"/>
              <w:ind w:left="100"/>
              <w:rPr>
                <w:noProof/>
              </w:rPr>
            </w:pPr>
            <w:r>
              <w:rPr>
                <w:noProof/>
              </w:rPr>
              <w:t>8.</w:t>
            </w:r>
            <w:r w:rsidR="00C6682F">
              <w:rPr>
                <w:noProof/>
              </w:rPr>
              <w:t>1</w:t>
            </w:r>
            <w:r>
              <w:rPr>
                <w:noProof/>
              </w:rPr>
              <w:t>.2, 8.</w:t>
            </w:r>
            <w:r w:rsidR="00C6682F">
              <w:rPr>
                <w:noProof/>
              </w:rPr>
              <w:t>1</w:t>
            </w:r>
            <w:r>
              <w:rPr>
                <w:noProof/>
              </w:rPr>
              <w:t>.3</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DB085E" w:rsidRDefault="00BD16E2" w:rsidP="00BD16E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lastRenderedPageBreak/>
        <w:t>Start of Change 1</w:t>
      </w:r>
    </w:p>
    <w:p w14:paraId="7628B852" w14:textId="77777777" w:rsidR="00C6682F" w:rsidRPr="00912B2D" w:rsidRDefault="00C6682F" w:rsidP="00C6682F">
      <w:pPr>
        <w:keepNext/>
        <w:keepLines/>
        <w:spacing w:before="120"/>
        <w:ind w:left="1134" w:hanging="1134"/>
        <w:outlineLvl w:val="2"/>
        <w:rPr>
          <w:rFonts w:ascii="Arial" w:hAnsi="Arial"/>
          <w:sz w:val="28"/>
        </w:rPr>
      </w:pPr>
      <w:r w:rsidRPr="00912B2D">
        <w:rPr>
          <w:rFonts w:ascii="Arial" w:hAnsi="Arial"/>
          <w:sz w:val="28"/>
        </w:rPr>
        <w:t>8.1.2</w:t>
      </w:r>
      <w:r w:rsidRPr="00912B2D">
        <w:rPr>
          <w:rFonts w:ascii="Arial" w:hAnsi="Arial"/>
          <w:sz w:val="28"/>
        </w:rPr>
        <w:tab/>
        <w:t>Requirements for SSB based radio link monitoring</w:t>
      </w:r>
    </w:p>
    <w:p w14:paraId="133425AA" w14:textId="77777777" w:rsidR="00C6682F" w:rsidRPr="00912B2D" w:rsidRDefault="00C6682F" w:rsidP="00C6682F">
      <w:pPr>
        <w:keepNext/>
        <w:keepLines/>
        <w:spacing w:before="120"/>
        <w:ind w:left="1418" w:hanging="1418"/>
        <w:outlineLvl w:val="3"/>
        <w:rPr>
          <w:rFonts w:ascii="Arial" w:hAnsi="Arial"/>
          <w:sz w:val="24"/>
        </w:rPr>
      </w:pPr>
      <w:r w:rsidRPr="00912B2D">
        <w:rPr>
          <w:rFonts w:ascii="Arial" w:hAnsi="Arial"/>
          <w:sz w:val="24"/>
        </w:rPr>
        <w:t>8.1.2.1</w:t>
      </w:r>
      <w:r w:rsidRPr="00912B2D">
        <w:rPr>
          <w:rFonts w:ascii="Arial" w:hAnsi="Arial"/>
          <w:sz w:val="24"/>
        </w:rPr>
        <w:tab/>
        <w:t>Introduction</w:t>
      </w:r>
    </w:p>
    <w:p w14:paraId="5295B89C" w14:textId="77777777" w:rsidR="00C6682F" w:rsidRPr="00912B2D" w:rsidRDefault="00C6682F" w:rsidP="00C6682F">
      <w:r w:rsidRPr="00912B2D">
        <w:t>The requirements in this section apply for each SSB based RLM-RS resource configured for PCell or PSCell, provided that the SSB configured for RLM are actually transmitted within UE active DL BWP during the entire evaluation period specified in section 8.1.2.2.</w:t>
      </w:r>
    </w:p>
    <w:p w14:paraId="54D807F2" w14:textId="77777777" w:rsidR="00C6682F" w:rsidRPr="00912B2D" w:rsidRDefault="00C6682F" w:rsidP="00C6682F">
      <w:pPr>
        <w:keepNext/>
        <w:keepLines/>
        <w:spacing w:before="60"/>
        <w:jc w:val="center"/>
        <w:rPr>
          <w:rFonts w:ascii="Arial" w:hAnsi="Arial"/>
          <w:b/>
        </w:rPr>
      </w:pPr>
      <w:r w:rsidRPr="00912B2D">
        <w:rPr>
          <w:rFonts w:ascii="Arial" w:hAnsi="Arial"/>
          <w:b/>
        </w:rPr>
        <w:t>Table 8.1.2.1-1: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6682F" w:rsidRPr="00912B2D" w14:paraId="61CCC391" w14:textId="77777777" w:rsidTr="006759AE">
        <w:trPr>
          <w:jc w:val="center"/>
        </w:trPr>
        <w:tc>
          <w:tcPr>
            <w:tcW w:w="2649" w:type="dxa"/>
            <w:shd w:val="clear" w:color="auto" w:fill="auto"/>
            <w:vAlign w:val="center"/>
          </w:tcPr>
          <w:p w14:paraId="7EB5AF7E" w14:textId="77777777" w:rsidR="00C6682F" w:rsidRPr="00912B2D" w:rsidRDefault="00C6682F" w:rsidP="007D2885">
            <w:pPr>
              <w:keepNext/>
              <w:keepLines/>
              <w:overflowPunct w:val="0"/>
              <w:autoSpaceDE w:val="0"/>
              <w:autoSpaceDN w:val="0"/>
              <w:adjustRightInd w:val="0"/>
              <w:spacing w:after="0"/>
              <w:jc w:val="center"/>
              <w:textAlignment w:val="baseline"/>
              <w:rPr>
                <w:rFonts w:ascii="Arial" w:hAnsi="Arial" w:cs="Arial"/>
                <w:b/>
                <w:sz w:val="18"/>
                <w:szCs w:val="18"/>
              </w:rPr>
            </w:pPr>
            <w:r w:rsidRPr="00912B2D">
              <w:rPr>
                <w:rFonts w:ascii="Arial" w:hAnsi="Arial" w:cs="Arial"/>
                <w:b/>
                <w:sz w:val="18"/>
                <w:szCs w:val="18"/>
              </w:rPr>
              <w:t>Attribute</w:t>
            </w:r>
          </w:p>
        </w:tc>
        <w:tc>
          <w:tcPr>
            <w:tcW w:w="3586" w:type="dxa"/>
            <w:shd w:val="clear" w:color="auto" w:fill="auto"/>
            <w:vAlign w:val="center"/>
          </w:tcPr>
          <w:p w14:paraId="1B1A7A26" w14:textId="77777777" w:rsidR="00C6682F" w:rsidRPr="00912B2D" w:rsidRDefault="00C6682F" w:rsidP="007D2885">
            <w:pPr>
              <w:overflowPunct w:val="0"/>
              <w:autoSpaceDE w:val="0"/>
              <w:autoSpaceDN w:val="0"/>
              <w:adjustRightInd w:val="0"/>
              <w:spacing w:after="120"/>
              <w:jc w:val="center"/>
              <w:textAlignment w:val="baseline"/>
              <w:rPr>
                <w:rFonts w:ascii="Arial" w:eastAsia="?? ??" w:hAnsi="Arial" w:cs="Arial"/>
                <w:b/>
                <w:sz w:val="18"/>
                <w:szCs w:val="18"/>
              </w:rPr>
            </w:pPr>
            <w:r w:rsidRPr="00912B2D">
              <w:rPr>
                <w:rFonts w:ascii="Arial" w:eastAsia="?? ??" w:hAnsi="Arial" w:cs="Arial"/>
                <w:b/>
                <w:sz w:val="18"/>
                <w:szCs w:val="18"/>
              </w:rPr>
              <w:t>Value for BLER Configuration #0</w:t>
            </w:r>
          </w:p>
        </w:tc>
      </w:tr>
      <w:tr w:rsidR="00C6682F" w:rsidRPr="00912B2D" w14:paraId="3B987143" w14:textId="77777777" w:rsidTr="006759AE">
        <w:trPr>
          <w:trHeight w:val="201"/>
          <w:jc w:val="center"/>
        </w:trPr>
        <w:tc>
          <w:tcPr>
            <w:tcW w:w="2649" w:type="dxa"/>
            <w:shd w:val="clear" w:color="auto" w:fill="auto"/>
            <w:vAlign w:val="center"/>
          </w:tcPr>
          <w:p w14:paraId="0777819F" w14:textId="77777777" w:rsidR="00C6682F" w:rsidRPr="00912B2D" w:rsidRDefault="00C6682F" w:rsidP="007D2885">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DCI format</w:t>
            </w:r>
          </w:p>
        </w:tc>
        <w:tc>
          <w:tcPr>
            <w:tcW w:w="3586" w:type="dxa"/>
            <w:shd w:val="clear" w:color="auto" w:fill="auto"/>
            <w:vAlign w:val="center"/>
          </w:tcPr>
          <w:p w14:paraId="0EB4727A" w14:textId="77777777" w:rsidR="00C6682F" w:rsidRPr="00912B2D" w:rsidRDefault="00C6682F" w:rsidP="007D2885">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1-0</w:t>
            </w:r>
          </w:p>
        </w:tc>
      </w:tr>
      <w:tr w:rsidR="00C6682F" w:rsidRPr="00912B2D" w14:paraId="7F6E879B" w14:textId="77777777" w:rsidTr="006759AE">
        <w:trPr>
          <w:jc w:val="center"/>
        </w:trPr>
        <w:tc>
          <w:tcPr>
            <w:tcW w:w="2649" w:type="dxa"/>
            <w:shd w:val="clear" w:color="auto" w:fill="auto"/>
            <w:vAlign w:val="center"/>
          </w:tcPr>
          <w:p w14:paraId="623DE0FE" w14:textId="77777777" w:rsidR="00C6682F" w:rsidRPr="00912B2D" w:rsidRDefault="00C6682F" w:rsidP="007D2885">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Number of control OFDM symbols</w:t>
            </w:r>
          </w:p>
        </w:tc>
        <w:tc>
          <w:tcPr>
            <w:tcW w:w="3586" w:type="dxa"/>
            <w:shd w:val="clear" w:color="auto" w:fill="auto"/>
            <w:vAlign w:val="center"/>
          </w:tcPr>
          <w:p w14:paraId="7AED5F50" w14:textId="77777777" w:rsidR="00C6682F" w:rsidRPr="00912B2D" w:rsidRDefault="00C6682F" w:rsidP="007D2885">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12B2D">
              <w:rPr>
                <w:rFonts w:ascii="Arial" w:eastAsia="?? ??" w:hAnsi="Arial" w:cs="Arial"/>
                <w:sz w:val="18"/>
                <w:szCs w:val="18"/>
              </w:rPr>
              <w:t>2</w:t>
            </w:r>
          </w:p>
        </w:tc>
      </w:tr>
      <w:tr w:rsidR="00C6682F" w:rsidRPr="00912B2D" w14:paraId="4116DA90" w14:textId="77777777" w:rsidTr="006759AE">
        <w:trPr>
          <w:jc w:val="center"/>
        </w:trPr>
        <w:tc>
          <w:tcPr>
            <w:tcW w:w="2649" w:type="dxa"/>
            <w:shd w:val="clear" w:color="auto" w:fill="auto"/>
            <w:vAlign w:val="center"/>
          </w:tcPr>
          <w:p w14:paraId="4E5535C7" w14:textId="77777777" w:rsidR="00C6682F" w:rsidRPr="00912B2D" w:rsidRDefault="00C6682F" w:rsidP="007D2885">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Aggregation level (CCE)</w:t>
            </w:r>
          </w:p>
        </w:tc>
        <w:tc>
          <w:tcPr>
            <w:tcW w:w="3586" w:type="dxa"/>
            <w:shd w:val="clear" w:color="auto" w:fill="auto"/>
            <w:vAlign w:val="center"/>
          </w:tcPr>
          <w:p w14:paraId="35FCDF7F" w14:textId="77777777" w:rsidR="00C6682F" w:rsidRPr="00912B2D" w:rsidRDefault="00C6682F" w:rsidP="007D2885">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8</w:t>
            </w:r>
          </w:p>
        </w:tc>
      </w:tr>
      <w:tr w:rsidR="00C6682F" w:rsidRPr="00912B2D" w14:paraId="2621784D" w14:textId="77777777" w:rsidTr="006759AE">
        <w:trPr>
          <w:jc w:val="center"/>
        </w:trPr>
        <w:tc>
          <w:tcPr>
            <w:tcW w:w="2649" w:type="dxa"/>
            <w:shd w:val="clear" w:color="auto" w:fill="auto"/>
            <w:vAlign w:val="center"/>
          </w:tcPr>
          <w:p w14:paraId="24CB8E78" w14:textId="77777777" w:rsidR="00C6682F" w:rsidRPr="00912B2D" w:rsidRDefault="00C6682F" w:rsidP="007D2885">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RE energy to average SSS RE energy</w:t>
            </w:r>
          </w:p>
        </w:tc>
        <w:tc>
          <w:tcPr>
            <w:tcW w:w="3586" w:type="dxa"/>
            <w:shd w:val="clear" w:color="auto" w:fill="auto"/>
            <w:vAlign w:val="center"/>
          </w:tcPr>
          <w:p w14:paraId="3025685D" w14:textId="77777777" w:rsidR="00C6682F" w:rsidRPr="00912B2D" w:rsidRDefault="00C6682F" w:rsidP="007D2885">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4dB</w:t>
            </w:r>
          </w:p>
        </w:tc>
      </w:tr>
      <w:tr w:rsidR="00C6682F" w:rsidRPr="00912B2D" w14:paraId="7AB82F43" w14:textId="77777777" w:rsidTr="006759AE">
        <w:trPr>
          <w:jc w:val="center"/>
        </w:trPr>
        <w:tc>
          <w:tcPr>
            <w:tcW w:w="2649" w:type="dxa"/>
            <w:shd w:val="clear" w:color="auto" w:fill="auto"/>
            <w:vAlign w:val="center"/>
          </w:tcPr>
          <w:p w14:paraId="6D10E482" w14:textId="77777777" w:rsidR="00C6682F" w:rsidRPr="00912B2D" w:rsidRDefault="00C6682F" w:rsidP="007D2885">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DMRS energy to average SSS RE energy</w:t>
            </w:r>
          </w:p>
        </w:tc>
        <w:tc>
          <w:tcPr>
            <w:tcW w:w="3586" w:type="dxa"/>
            <w:shd w:val="clear" w:color="auto" w:fill="auto"/>
            <w:vAlign w:val="center"/>
          </w:tcPr>
          <w:p w14:paraId="3C1B3475" w14:textId="77777777" w:rsidR="00C6682F" w:rsidRPr="00912B2D" w:rsidRDefault="00C6682F" w:rsidP="007D2885">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4dB</w:t>
            </w:r>
          </w:p>
        </w:tc>
      </w:tr>
      <w:tr w:rsidR="00C6682F" w:rsidRPr="00912B2D" w14:paraId="55789C9B" w14:textId="77777777" w:rsidTr="006759AE">
        <w:trPr>
          <w:jc w:val="center"/>
        </w:trPr>
        <w:tc>
          <w:tcPr>
            <w:tcW w:w="2649" w:type="dxa"/>
            <w:shd w:val="clear" w:color="auto" w:fill="auto"/>
            <w:vAlign w:val="center"/>
          </w:tcPr>
          <w:p w14:paraId="06FA177A" w14:textId="77777777" w:rsidR="00C6682F" w:rsidRPr="00912B2D" w:rsidRDefault="00C6682F" w:rsidP="007D2885">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Bandwidth (MHz)</w:t>
            </w:r>
          </w:p>
        </w:tc>
        <w:tc>
          <w:tcPr>
            <w:tcW w:w="3586" w:type="dxa"/>
            <w:shd w:val="clear" w:color="auto" w:fill="auto"/>
            <w:vAlign w:val="center"/>
          </w:tcPr>
          <w:p w14:paraId="436359CB" w14:textId="5A253A14" w:rsidR="00C6682F" w:rsidRPr="00F27DB5" w:rsidRDefault="00C6682F" w:rsidP="007D2885">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24</w:t>
            </w:r>
          </w:p>
        </w:tc>
      </w:tr>
      <w:tr w:rsidR="00C6682F" w:rsidRPr="00912B2D" w14:paraId="04FBE602" w14:textId="77777777" w:rsidTr="006759AE">
        <w:trPr>
          <w:jc w:val="center"/>
        </w:trPr>
        <w:tc>
          <w:tcPr>
            <w:tcW w:w="2649" w:type="dxa"/>
            <w:shd w:val="clear" w:color="auto" w:fill="auto"/>
            <w:vAlign w:val="center"/>
          </w:tcPr>
          <w:p w14:paraId="0F1CDAAD" w14:textId="77777777" w:rsidR="00C6682F" w:rsidRPr="00912B2D" w:rsidRDefault="00C6682F" w:rsidP="007D2885">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Sub-carrier spacing (kHz)</w:t>
            </w:r>
          </w:p>
        </w:tc>
        <w:tc>
          <w:tcPr>
            <w:tcW w:w="3586" w:type="dxa"/>
            <w:shd w:val="clear" w:color="auto" w:fill="auto"/>
            <w:vAlign w:val="center"/>
          </w:tcPr>
          <w:p w14:paraId="60FDD5B2" w14:textId="6131EF73" w:rsidR="00C6682F" w:rsidRPr="00F27DB5" w:rsidRDefault="00C6682F" w:rsidP="007D2885">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SCS of the active DL BWP</w:t>
            </w:r>
          </w:p>
        </w:tc>
      </w:tr>
      <w:tr w:rsidR="00C6682F" w:rsidRPr="00912B2D" w14:paraId="55524510" w14:textId="77777777" w:rsidTr="006759AE">
        <w:trPr>
          <w:jc w:val="center"/>
        </w:trPr>
        <w:tc>
          <w:tcPr>
            <w:tcW w:w="2649" w:type="dxa"/>
            <w:shd w:val="clear" w:color="auto" w:fill="auto"/>
            <w:vAlign w:val="center"/>
          </w:tcPr>
          <w:p w14:paraId="4EB3941F" w14:textId="77777777" w:rsidR="00C6682F" w:rsidRPr="00912B2D" w:rsidRDefault="00C6682F" w:rsidP="007D2885">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DMRS precoder granularity</w:t>
            </w:r>
          </w:p>
        </w:tc>
        <w:tc>
          <w:tcPr>
            <w:tcW w:w="3586" w:type="dxa"/>
            <w:shd w:val="clear" w:color="auto" w:fill="auto"/>
            <w:vAlign w:val="center"/>
          </w:tcPr>
          <w:p w14:paraId="5A464858" w14:textId="77777777" w:rsidR="00C6682F" w:rsidRPr="00912B2D" w:rsidRDefault="00C6682F" w:rsidP="007D2885">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REG bundle size</w:t>
            </w:r>
          </w:p>
        </w:tc>
      </w:tr>
      <w:tr w:rsidR="00C6682F" w:rsidRPr="00912B2D" w14:paraId="48EB70C1" w14:textId="77777777" w:rsidTr="006759AE">
        <w:trPr>
          <w:jc w:val="center"/>
        </w:trPr>
        <w:tc>
          <w:tcPr>
            <w:tcW w:w="2649" w:type="dxa"/>
            <w:shd w:val="clear" w:color="auto" w:fill="auto"/>
            <w:vAlign w:val="center"/>
          </w:tcPr>
          <w:p w14:paraId="503062A2" w14:textId="77777777" w:rsidR="00C6682F" w:rsidRPr="00912B2D" w:rsidRDefault="00C6682F" w:rsidP="007D2885">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REG bundle size</w:t>
            </w:r>
          </w:p>
        </w:tc>
        <w:tc>
          <w:tcPr>
            <w:tcW w:w="3586" w:type="dxa"/>
            <w:shd w:val="clear" w:color="auto" w:fill="auto"/>
            <w:vAlign w:val="center"/>
          </w:tcPr>
          <w:p w14:paraId="6B44C94D" w14:textId="77777777" w:rsidR="00C6682F" w:rsidRPr="00912B2D" w:rsidRDefault="00C6682F" w:rsidP="007D2885">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6</w:t>
            </w:r>
          </w:p>
        </w:tc>
      </w:tr>
      <w:tr w:rsidR="00C6682F" w:rsidRPr="00912B2D" w14:paraId="1BF8670D" w14:textId="77777777" w:rsidTr="006759AE">
        <w:trPr>
          <w:jc w:val="center"/>
        </w:trPr>
        <w:tc>
          <w:tcPr>
            <w:tcW w:w="2649" w:type="dxa"/>
            <w:shd w:val="clear" w:color="auto" w:fill="auto"/>
            <w:vAlign w:val="center"/>
          </w:tcPr>
          <w:p w14:paraId="0B51779B" w14:textId="77777777" w:rsidR="00C6682F" w:rsidRPr="00912B2D" w:rsidRDefault="00C6682F" w:rsidP="007D2885">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CP length</w:t>
            </w:r>
          </w:p>
        </w:tc>
        <w:tc>
          <w:tcPr>
            <w:tcW w:w="3586" w:type="dxa"/>
            <w:shd w:val="clear" w:color="auto" w:fill="auto"/>
            <w:vAlign w:val="center"/>
          </w:tcPr>
          <w:p w14:paraId="4F662077" w14:textId="77777777" w:rsidR="00C6682F" w:rsidRPr="00912B2D" w:rsidRDefault="00C6682F" w:rsidP="007D2885">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Normal</w:t>
            </w:r>
          </w:p>
        </w:tc>
      </w:tr>
      <w:tr w:rsidR="00C6682F" w:rsidRPr="00912B2D" w14:paraId="030717D7" w14:textId="77777777" w:rsidTr="006759AE">
        <w:trPr>
          <w:jc w:val="center"/>
        </w:trPr>
        <w:tc>
          <w:tcPr>
            <w:tcW w:w="2649" w:type="dxa"/>
            <w:shd w:val="clear" w:color="auto" w:fill="auto"/>
            <w:vAlign w:val="center"/>
          </w:tcPr>
          <w:p w14:paraId="23960DD4" w14:textId="77777777" w:rsidR="00C6682F" w:rsidRPr="00912B2D" w:rsidRDefault="00C6682F" w:rsidP="007D2885">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Mapping from REG to CCE</w:t>
            </w:r>
          </w:p>
        </w:tc>
        <w:tc>
          <w:tcPr>
            <w:tcW w:w="3586" w:type="dxa"/>
            <w:shd w:val="clear" w:color="auto" w:fill="auto"/>
            <w:vAlign w:val="center"/>
          </w:tcPr>
          <w:p w14:paraId="4E9D4905" w14:textId="77777777" w:rsidR="00C6682F" w:rsidRPr="00912B2D" w:rsidRDefault="00C6682F" w:rsidP="007D2885">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Distributed</w:t>
            </w:r>
          </w:p>
        </w:tc>
      </w:tr>
    </w:tbl>
    <w:p w14:paraId="422A5079" w14:textId="77777777" w:rsidR="00C6682F" w:rsidRPr="00912B2D" w:rsidRDefault="00C6682F" w:rsidP="00C6682F">
      <w:pPr>
        <w:rPr>
          <w:rFonts w:eastAsia="?? ??"/>
        </w:rPr>
      </w:pPr>
    </w:p>
    <w:p w14:paraId="6C5E02BB" w14:textId="77777777" w:rsidR="00C6682F" w:rsidRPr="00912B2D" w:rsidRDefault="00C6682F" w:rsidP="00C6682F">
      <w:pPr>
        <w:keepNext/>
        <w:keepLines/>
        <w:spacing w:before="60"/>
        <w:jc w:val="center"/>
        <w:rPr>
          <w:rFonts w:ascii="Arial" w:hAnsi="Arial"/>
          <w:b/>
        </w:rPr>
      </w:pPr>
      <w:r w:rsidRPr="00912B2D">
        <w:rPr>
          <w:rFonts w:ascii="Arial" w:hAnsi="Arial"/>
          <w:b/>
        </w:rPr>
        <w:t>Table 8.1.2.1-2: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6682F" w:rsidRPr="00912B2D" w14:paraId="65BDEA8E" w14:textId="77777777" w:rsidTr="006759AE">
        <w:trPr>
          <w:jc w:val="center"/>
        </w:trPr>
        <w:tc>
          <w:tcPr>
            <w:tcW w:w="2649" w:type="dxa"/>
            <w:shd w:val="clear" w:color="auto" w:fill="auto"/>
            <w:vAlign w:val="center"/>
          </w:tcPr>
          <w:p w14:paraId="6D9BA96E" w14:textId="77777777" w:rsidR="00C6682F" w:rsidRPr="00912B2D" w:rsidRDefault="00C6682F" w:rsidP="007D2885">
            <w:pPr>
              <w:keepNext/>
              <w:keepLines/>
              <w:overflowPunct w:val="0"/>
              <w:autoSpaceDE w:val="0"/>
              <w:autoSpaceDN w:val="0"/>
              <w:adjustRightInd w:val="0"/>
              <w:spacing w:after="0"/>
              <w:jc w:val="center"/>
              <w:textAlignment w:val="baseline"/>
              <w:rPr>
                <w:rFonts w:ascii="Arial" w:hAnsi="Arial" w:cs="Arial"/>
                <w:b/>
                <w:sz w:val="18"/>
                <w:szCs w:val="18"/>
              </w:rPr>
            </w:pPr>
            <w:r w:rsidRPr="00912B2D">
              <w:rPr>
                <w:rFonts w:ascii="Arial" w:hAnsi="Arial" w:cs="Arial"/>
                <w:b/>
                <w:sz w:val="18"/>
                <w:szCs w:val="18"/>
              </w:rPr>
              <w:t>Attribute</w:t>
            </w:r>
          </w:p>
        </w:tc>
        <w:tc>
          <w:tcPr>
            <w:tcW w:w="3586" w:type="dxa"/>
            <w:shd w:val="clear" w:color="auto" w:fill="auto"/>
            <w:vAlign w:val="center"/>
          </w:tcPr>
          <w:p w14:paraId="07BFD794" w14:textId="77777777" w:rsidR="00C6682F" w:rsidRPr="00912B2D" w:rsidRDefault="00C6682F" w:rsidP="007D2885">
            <w:pPr>
              <w:overflowPunct w:val="0"/>
              <w:autoSpaceDE w:val="0"/>
              <w:autoSpaceDN w:val="0"/>
              <w:adjustRightInd w:val="0"/>
              <w:spacing w:after="120"/>
              <w:jc w:val="center"/>
              <w:textAlignment w:val="baseline"/>
              <w:rPr>
                <w:rFonts w:ascii="Arial" w:eastAsia="?? ??" w:hAnsi="Arial" w:cs="Arial"/>
                <w:b/>
                <w:sz w:val="18"/>
                <w:szCs w:val="18"/>
              </w:rPr>
            </w:pPr>
            <w:r w:rsidRPr="00912B2D">
              <w:rPr>
                <w:rFonts w:ascii="Arial" w:eastAsia="?? ??" w:hAnsi="Arial" w:cs="Arial"/>
                <w:b/>
                <w:sz w:val="18"/>
                <w:szCs w:val="18"/>
              </w:rPr>
              <w:t>Value for BLER Configuration #0</w:t>
            </w:r>
          </w:p>
        </w:tc>
      </w:tr>
      <w:tr w:rsidR="00C6682F" w:rsidRPr="00912B2D" w14:paraId="04B3A8F6" w14:textId="77777777" w:rsidTr="006759AE">
        <w:trPr>
          <w:trHeight w:val="201"/>
          <w:jc w:val="center"/>
        </w:trPr>
        <w:tc>
          <w:tcPr>
            <w:tcW w:w="2649" w:type="dxa"/>
            <w:shd w:val="clear" w:color="auto" w:fill="auto"/>
            <w:vAlign w:val="center"/>
          </w:tcPr>
          <w:p w14:paraId="41DC46B7" w14:textId="77777777" w:rsidR="00C6682F" w:rsidRPr="00912B2D" w:rsidRDefault="00C6682F" w:rsidP="007D2885">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DCI payload size</w:t>
            </w:r>
          </w:p>
        </w:tc>
        <w:tc>
          <w:tcPr>
            <w:tcW w:w="3586" w:type="dxa"/>
            <w:shd w:val="clear" w:color="auto" w:fill="auto"/>
            <w:vAlign w:val="center"/>
          </w:tcPr>
          <w:p w14:paraId="3A91C15C" w14:textId="77777777" w:rsidR="00C6682F" w:rsidRPr="00912B2D" w:rsidRDefault="00C6682F" w:rsidP="007D2885">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1-0</w:t>
            </w:r>
          </w:p>
        </w:tc>
      </w:tr>
      <w:tr w:rsidR="00C6682F" w:rsidRPr="00912B2D" w14:paraId="7567E5FF" w14:textId="77777777" w:rsidTr="006759AE">
        <w:trPr>
          <w:jc w:val="center"/>
        </w:trPr>
        <w:tc>
          <w:tcPr>
            <w:tcW w:w="2649" w:type="dxa"/>
            <w:shd w:val="clear" w:color="auto" w:fill="auto"/>
            <w:vAlign w:val="center"/>
          </w:tcPr>
          <w:p w14:paraId="7B65A43B" w14:textId="77777777" w:rsidR="00C6682F" w:rsidRPr="00912B2D" w:rsidRDefault="00C6682F" w:rsidP="007D2885">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Number of control OFDM symbols</w:t>
            </w:r>
          </w:p>
        </w:tc>
        <w:tc>
          <w:tcPr>
            <w:tcW w:w="3586" w:type="dxa"/>
            <w:shd w:val="clear" w:color="auto" w:fill="auto"/>
            <w:vAlign w:val="center"/>
          </w:tcPr>
          <w:p w14:paraId="055A547D" w14:textId="77777777" w:rsidR="00C6682F" w:rsidRPr="00912B2D" w:rsidRDefault="00C6682F" w:rsidP="007D2885">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12B2D">
              <w:rPr>
                <w:rFonts w:ascii="Arial" w:eastAsia="?? ??" w:hAnsi="Arial" w:cs="Arial"/>
                <w:sz w:val="18"/>
                <w:szCs w:val="18"/>
              </w:rPr>
              <w:t>2</w:t>
            </w:r>
          </w:p>
        </w:tc>
      </w:tr>
      <w:tr w:rsidR="00C6682F" w:rsidRPr="00912B2D" w14:paraId="74CF2EE5" w14:textId="77777777" w:rsidTr="006759AE">
        <w:trPr>
          <w:jc w:val="center"/>
        </w:trPr>
        <w:tc>
          <w:tcPr>
            <w:tcW w:w="2649" w:type="dxa"/>
            <w:shd w:val="clear" w:color="auto" w:fill="auto"/>
            <w:vAlign w:val="center"/>
          </w:tcPr>
          <w:p w14:paraId="2DEF5662" w14:textId="77777777" w:rsidR="00C6682F" w:rsidRPr="00912B2D" w:rsidRDefault="00C6682F" w:rsidP="007D2885">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Aggregation level (CCE)</w:t>
            </w:r>
          </w:p>
        </w:tc>
        <w:tc>
          <w:tcPr>
            <w:tcW w:w="3586" w:type="dxa"/>
            <w:shd w:val="clear" w:color="auto" w:fill="auto"/>
            <w:vAlign w:val="center"/>
          </w:tcPr>
          <w:p w14:paraId="51D1B30F" w14:textId="77777777" w:rsidR="00C6682F" w:rsidRPr="00912B2D" w:rsidRDefault="00C6682F" w:rsidP="007D2885">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w:t>
            </w:r>
          </w:p>
        </w:tc>
      </w:tr>
      <w:tr w:rsidR="00C6682F" w:rsidRPr="00912B2D" w14:paraId="0794A476" w14:textId="77777777" w:rsidTr="006759AE">
        <w:trPr>
          <w:jc w:val="center"/>
        </w:trPr>
        <w:tc>
          <w:tcPr>
            <w:tcW w:w="2649" w:type="dxa"/>
            <w:shd w:val="clear" w:color="auto" w:fill="auto"/>
            <w:vAlign w:val="center"/>
          </w:tcPr>
          <w:p w14:paraId="4B470F56" w14:textId="77777777" w:rsidR="00C6682F" w:rsidRPr="00912B2D" w:rsidRDefault="00C6682F" w:rsidP="007D2885">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RE energy to average SSS RE energy</w:t>
            </w:r>
          </w:p>
        </w:tc>
        <w:tc>
          <w:tcPr>
            <w:tcW w:w="3586" w:type="dxa"/>
            <w:shd w:val="clear" w:color="auto" w:fill="auto"/>
            <w:vAlign w:val="center"/>
          </w:tcPr>
          <w:p w14:paraId="002431BC" w14:textId="77777777" w:rsidR="00C6682F" w:rsidRPr="00912B2D" w:rsidRDefault="00C6682F" w:rsidP="007D2885">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0dB</w:t>
            </w:r>
          </w:p>
        </w:tc>
      </w:tr>
      <w:tr w:rsidR="00C6682F" w:rsidRPr="00912B2D" w14:paraId="66521044" w14:textId="77777777" w:rsidTr="006759AE">
        <w:trPr>
          <w:jc w:val="center"/>
        </w:trPr>
        <w:tc>
          <w:tcPr>
            <w:tcW w:w="2649" w:type="dxa"/>
            <w:shd w:val="clear" w:color="auto" w:fill="auto"/>
            <w:vAlign w:val="center"/>
          </w:tcPr>
          <w:p w14:paraId="6C75E7F5" w14:textId="77777777" w:rsidR="00C6682F" w:rsidRPr="00912B2D" w:rsidRDefault="00C6682F" w:rsidP="007D2885">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DMRS energy to average SSS RE energy</w:t>
            </w:r>
          </w:p>
        </w:tc>
        <w:tc>
          <w:tcPr>
            <w:tcW w:w="3586" w:type="dxa"/>
            <w:shd w:val="clear" w:color="auto" w:fill="auto"/>
            <w:vAlign w:val="center"/>
          </w:tcPr>
          <w:p w14:paraId="025086DA" w14:textId="77777777" w:rsidR="00C6682F" w:rsidRPr="00912B2D" w:rsidRDefault="00C6682F" w:rsidP="007D2885">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0dB</w:t>
            </w:r>
          </w:p>
        </w:tc>
      </w:tr>
      <w:tr w:rsidR="00C6682F" w:rsidRPr="00912B2D" w14:paraId="13335CFE" w14:textId="77777777" w:rsidTr="006759AE">
        <w:trPr>
          <w:jc w:val="center"/>
        </w:trPr>
        <w:tc>
          <w:tcPr>
            <w:tcW w:w="2649" w:type="dxa"/>
            <w:shd w:val="clear" w:color="auto" w:fill="auto"/>
            <w:vAlign w:val="center"/>
          </w:tcPr>
          <w:p w14:paraId="7546EDF3" w14:textId="77777777" w:rsidR="00C6682F" w:rsidRPr="00912B2D" w:rsidRDefault="00C6682F" w:rsidP="007D2885">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Bandwidth (MHz)</w:t>
            </w:r>
          </w:p>
        </w:tc>
        <w:tc>
          <w:tcPr>
            <w:tcW w:w="3586" w:type="dxa"/>
            <w:shd w:val="clear" w:color="auto" w:fill="auto"/>
            <w:vAlign w:val="center"/>
          </w:tcPr>
          <w:p w14:paraId="3D236DAD" w14:textId="53BBF4FB" w:rsidR="00C6682F" w:rsidRPr="00F27DB5" w:rsidRDefault="00C6682F" w:rsidP="007D2885">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24</w:t>
            </w:r>
          </w:p>
        </w:tc>
      </w:tr>
      <w:tr w:rsidR="00C6682F" w:rsidRPr="00912B2D" w14:paraId="004452BE" w14:textId="77777777" w:rsidTr="006759AE">
        <w:trPr>
          <w:jc w:val="center"/>
        </w:trPr>
        <w:tc>
          <w:tcPr>
            <w:tcW w:w="2649" w:type="dxa"/>
            <w:shd w:val="clear" w:color="auto" w:fill="auto"/>
            <w:vAlign w:val="center"/>
          </w:tcPr>
          <w:p w14:paraId="34833944" w14:textId="77777777" w:rsidR="00C6682F" w:rsidRPr="00912B2D" w:rsidRDefault="00C6682F" w:rsidP="007D2885">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Sub-carrier spacing (kHz)</w:t>
            </w:r>
          </w:p>
        </w:tc>
        <w:tc>
          <w:tcPr>
            <w:tcW w:w="3586" w:type="dxa"/>
            <w:shd w:val="clear" w:color="auto" w:fill="auto"/>
            <w:vAlign w:val="center"/>
          </w:tcPr>
          <w:p w14:paraId="2938BA00" w14:textId="6CB211BB" w:rsidR="00C6682F" w:rsidRPr="00F27DB5" w:rsidRDefault="00C6682F" w:rsidP="007D2885">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SCS of the active DL BWP</w:t>
            </w:r>
          </w:p>
        </w:tc>
      </w:tr>
      <w:tr w:rsidR="00C6682F" w:rsidRPr="00912B2D" w14:paraId="711B6942" w14:textId="77777777" w:rsidTr="006759AE">
        <w:trPr>
          <w:jc w:val="center"/>
        </w:trPr>
        <w:tc>
          <w:tcPr>
            <w:tcW w:w="2649" w:type="dxa"/>
            <w:shd w:val="clear" w:color="auto" w:fill="auto"/>
            <w:vAlign w:val="center"/>
          </w:tcPr>
          <w:p w14:paraId="5826F41A" w14:textId="77777777" w:rsidR="00C6682F" w:rsidRPr="00912B2D" w:rsidRDefault="00C6682F" w:rsidP="007D2885">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DMRS precoder granularity</w:t>
            </w:r>
          </w:p>
        </w:tc>
        <w:tc>
          <w:tcPr>
            <w:tcW w:w="3586" w:type="dxa"/>
            <w:shd w:val="clear" w:color="auto" w:fill="auto"/>
            <w:vAlign w:val="center"/>
          </w:tcPr>
          <w:p w14:paraId="696F624F" w14:textId="77777777" w:rsidR="00C6682F" w:rsidRPr="00912B2D" w:rsidRDefault="00C6682F" w:rsidP="007D2885">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REG bundle size</w:t>
            </w:r>
          </w:p>
        </w:tc>
      </w:tr>
      <w:tr w:rsidR="00C6682F" w:rsidRPr="00912B2D" w14:paraId="0DE7F36F" w14:textId="77777777" w:rsidTr="006759AE">
        <w:trPr>
          <w:jc w:val="center"/>
        </w:trPr>
        <w:tc>
          <w:tcPr>
            <w:tcW w:w="2649" w:type="dxa"/>
            <w:shd w:val="clear" w:color="auto" w:fill="auto"/>
            <w:vAlign w:val="center"/>
          </w:tcPr>
          <w:p w14:paraId="43A1ECC8" w14:textId="77777777" w:rsidR="00C6682F" w:rsidRPr="00912B2D" w:rsidRDefault="00C6682F" w:rsidP="007D2885">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REG bundle size</w:t>
            </w:r>
          </w:p>
        </w:tc>
        <w:tc>
          <w:tcPr>
            <w:tcW w:w="3586" w:type="dxa"/>
            <w:shd w:val="clear" w:color="auto" w:fill="auto"/>
            <w:vAlign w:val="center"/>
          </w:tcPr>
          <w:p w14:paraId="36058C66" w14:textId="77777777" w:rsidR="00C6682F" w:rsidRPr="00912B2D" w:rsidRDefault="00C6682F" w:rsidP="007D2885">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6</w:t>
            </w:r>
          </w:p>
        </w:tc>
      </w:tr>
      <w:tr w:rsidR="00C6682F" w:rsidRPr="00912B2D" w14:paraId="34FB2F0D" w14:textId="77777777" w:rsidTr="006759AE">
        <w:trPr>
          <w:jc w:val="center"/>
        </w:trPr>
        <w:tc>
          <w:tcPr>
            <w:tcW w:w="2649" w:type="dxa"/>
            <w:shd w:val="clear" w:color="auto" w:fill="auto"/>
            <w:vAlign w:val="center"/>
          </w:tcPr>
          <w:p w14:paraId="16729CA7" w14:textId="77777777" w:rsidR="00C6682F" w:rsidRPr="00912B2D" w:rsidRDefault="00C6682F" w:rsidP="007D2885">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CP length</w:t>
            </w:r>
          </w:p>
        </w:tc>
        <w:tc>
          <w:tcPr>
            <w:tcW w:w="3586" w:type="dxa"/>
            <w:shd w:val="clear" w:color="auto" w:fill="auto"/>
            <w:vAlign w:val="center"/>
          </w:tcPr>
          <w:p w14:paraId="45F07667" w14:textId="77777777" w:rsidR="00C6682F" w:rsidRPr="00912B2D" w:rsidRDefault="00C6682F" w:rsidP="007D2885">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Normal</w:t>
            </w:r>
          </w:p>
        </w:tc>
      </w:tr>
      <w:tr w:rsidR="00C6682F" w:rsidRPr="00912B2D" w14:paraId="602724FA" w14:textId="77777777" w:rsidTr="006759AE">
        <w:trPr>
          <w:jc w:val="center"/>
        </w:trPr>
        <w:tc>
          <w:tcPr>
            <w:tcW w:w="2649" w:type="dxa"/>
            <w:shd w:val="clear" w:color="auto" w:fill="auto"/>
            <w:vAlign w:val="center"/>
          </w:tcPr>
          <w:p w14:paraId="2348D333" w14:textId="77777777" w:rsidR="00C6682F" w:rsidRPr="00912B2D" w:rsidRDefault="00C6682F" w:rsidP="007D2885">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Mapping from REG to CCE</w:t>
            </w:r>
          </w:p>
        </w:tc>
        <w:tc>
          <w:tcPr>
            <w:tcW w:w="3586" w:type="dxa"/>
            <w:shd w:val="clear" w:color="auto" w:fill="auto"/>
            <w:vAlign w:val="center"/>
          </w:tcPr>
          <w:p w14:paraId="3BDB1E53" w14:textId="77777777" w:rsidR="00C6682F" w:rsidRPr="00912B2D" w:rsidRDefault="00C6682F" w:rsidP="007D2885">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Distributed</w:t>
            </w:r>
          </w:p>
        </w:tc>
      </w:tr>
    </w:tbl>
    <w:p w14:paraId="58C267F4" w14:textId="77777777" w:rsidR="00C6682F" w:rsidRPr="00912B2D" w:rsidRDefault="00C6682F" w:rsidP="00C6682F"/>
    <w:p w14:paraId="351AF361" w14:textId="77777777" w:rsidR="00C6682F" w:rsidRPr="00912B2D" w:rsidRDefault="00C6682F" w:rsidP="00C6682F">
      <w:pPr>
        <w:keepNext/>
        <w:keepLines/>
        <w:spacing w:before="120"/>
        <w:ind w:left="1418" w:hanging="1418"/>
        <w:outlineLvl w:val="3"/>
        <w:rPr>
          <w:rFonts w:ascii="Arial" w:hAnsi="Arial"/>
          <w:sz w:val="24"/>
        </w:rPr>
      </w:pPr>
      <w:r w:rsidRPr="00912B2D">
        <w:rPr>
          <w:rFonts w:ascii="Arial" w:hAnsi="Arial"/>
          <w:sz w:val="24"/>
        </w:rPr>
        <w:t>8.1.2.2</w:t>
      </w:r>
      <w:r w:rsidRPr="00912B2D">
        <w:rPr>
          <w:rFonts w:ascii="Arial" w:hAnsi="Arial"/>
          <w:sz w:val="24"/>
        </w:rPr>
        <w:tab/>
        <w:t>Minimum requirement</w:t>
      </w:r>
    </w:p>
    <w:p w14:paraId="65F78DC1" w14:textId="77777777" w:rsidR="00C6682F" w:rsidRPr="00912B2D" w:rsidRDefault="00C6682F" w:rsidP="00C6682F">
      <w:pPr>
        <w:rPr>
          <w:rFonts w:eastAsia="?? ??"/>
        </w:rPr>
      </w:pPr>
      <w:r w:rsidRPr="00912B2D">
        <w:rPr>
          <w:rFonts w:eastAsia="?? ??"/>
        </w:rPr>
        <w:t xml:space="preserve">UE shall be able to evaluate whether the downlink radio link quality on the configured RLM-RS </w:t>
      </w:r>
      <w:r w:rsidRPr="00912B2D">
        <w:rPr>
          <w:rFonts w:cs="Arial"/>
        </w:rPr>
        <w:t>resource</w:t>
      </w:r>
      <w:r w:rsidRPr="00912B2D">
        <w:t xml:space="preserve"> estimated </w:t>
      </w:r>
      <w:r w:rsidRPr="00912B2D">
        <w:rPr>
          <w:rFonts w:eastAsia="?? ??"/>
        </w:rPr>
        <w:t xml:space="preserve">over the last </w:t>
      </w:r>
      <w:r w:rsidRPr="00912B2D">
        <w:t>T</w:t>
      </w:r>
      <w:r w:rsidRPr="00912B2D">
        <w:rPr>
          <w:vertAlign w:val="subscript"/>
        </w:rPr>
        <w:t>Evaluate_out_SSB</w:t>
      </w:r>
      <w:r w:rsidRPr="00912B2D">
        <w:rPr>
          <w:rFonts w:eastAsia="?? ??"/>
        </w:rPr>
        <w:t xml:space="preserve"> [ms] period</w:t>
      </w:r>
      <w:r w:rsidRPr="00912B2D">
        <w:t xml:space="preserve"> </w:t>
      </w:r>
      <w:r w:rsidRPr="00912B2D">
        <w:rPr>
          <w:rFonts w:eastAsia="?? ??"/>
        </w:rPr>
        <w:t>becomes worse than the threshold Q</w:t>
      </w:r>
      <w:r w:rsidRPr="00912B2D">
        <w:rPr>
          <w:rFonts w:eastAsia="?? ??"/>
          <w:vertAlign w:val="subscript"/>
        </w:rPr>
        <w:t>out_SSB</w:t>
      </w:r>
      <w:r w:rsidRPr="00912B2D">
        <w:rPr>
          <w:rFonts w:eastAsia="?? ??"/>
        </w:rPr>
        <w:t xml:space="preserve"> within </w:t>
      </w:r>
      <w:r w:rsidRPr="00912B2D">
        <w:t>T</w:t>
      </w:r>
      <w:r w:rsidRPr="00912B2D">
        <w:rPr>
          <w:vertAlign w:val="subscript"/>
        </w:rPr>
        <w:t>Evaluate_out_SSB</w:t>
      </w:r>
      <w:r w:rsidRPr="00912B2D">
        <w:rPr>
          <w:rFonts w:eastAsia="?? ??"/>
        </w:rPr>
        <w:t xml:space="preserve"> [ms] evaluation period.</w:t>
      </w:r>
    </w:p>
    <w:p w14:paraId="650603D2" w14:textId="77777777" w:rsidR="00C6682F" w:rsidRPr="00912B2D" w:rsidRDefault="00C6682F" w:rsidP="00C6682F">
      <w:pPr>
        <w:rPr>
          <w:rFonts w:eastAsia="?? ??"/>
        </w:rPr>
      </w:pPr>
      <w:r w:rsidRPr="00912B2D">
        <w:rPr>
          <w:rFonts w:eastAsia="?? ??"/>
        </w:rPr>
        <w:t xml:space="preserve">UE shall be able to evaluate whether the downlink radio link quality on the configured RLM-RS </w:t>
      </w:r>
      <w:r w:rsidRPr="00912B2D">
        <w:rPr>
          <w:rFonts w:cs="Arial"/>
        </w:rPr>
        <w:t>resource</w:t>
      </w:r>
      <w:r w:rsidRPr="00912B2D">
        <w:t xml:space="preserve"> estimated </w:t>
      </w:r>
      <w:r w:rsidRPr="00912B2D">
        <w:rPr>
          <w:rFonts w:eastAsia="?? ??"/>
        </w:rPr>
        <w:t xml:space="preserve">over the last </w:t>
      </w:r>
      <w:r w:rsidRPr="00912B2D">
        <w:t>T</w:t>
      </w:r>
      <w:r w:rsidRPr="00912B2D">
        <w:rPr>
          <w:vertAlign w:val="subscript"/>
        </w:rPr>
        <w:t>Evaluate_in_SSB</w:t>
      </w:r>
      <w:r w:rsidRPr="00912B2D">
        <w:rPr>
          <w:rFonts w:eastAsia="?? ??"/>
        </w:rPr>
        <w:t xml:space="preserve"> [ms] period</w:t>
      </w:r>
      <w:r w:rsidRPr="00912B2D">
        <w:t xml:space="preserve"> </w:t>
      </w:r>
      <w:r w:rsidRPr="00912B2D">
        <w:rPr>
          <w:rFonts w:eastAsia="?? ??"/>
        </w:rPr>
        <w:t>becomes better than the threshold Q</w:t>
      </w:r>
      <w:r w:rsidRPr="00912B2D">
        <w:rPr>
          <w:rFonts w:eastAsia="?? ??"/>
          <w:vertAlign w:val="subscript"/>
        </w:rPr>
        <w:t>in_SSB</w:t>
      </w:r>
      <w:r w:rsidRPr="00912B2D">
        <w:rPr>
          <w:rFonts w:eastAsia="?? ??"/>
        </w:rPr>
        <w:t xml:space="preserve"> within </w:t>
      </w:r>
      <w:r w:rsidRPr="00912B2D">
        <w:t>T</w:t>
      </w:r>
      <w:r w:rsidRPr="00912B2D">
        <w:rPr>
          <w:vertAlign w:val="subscript"/>
        </w:rPr>
        <w:t>Evaluate_in_SSB</w:t>
      </w:r>
      <w:r w:rsidRPr="00912B2D">
        <w:rPr>
          <w:rFonts w:eastAsia="?? ??"/>
        </w:rPr>
        <w:t xml:space="preserve"> [ms] evaluation period.</w:t>
      </w:r>
    </w:p>
    <w:p w14:paraId="32CD7FE8" w14:textId="77777777" w:rsidR="00C6682F" w:rsidRPr="00912B2D" w:rsidRDefault="00C6682F" w:rsidP="00C6682F">
      <w:pPr>
        <w:rPr>
          <w:rFonts w:eastAsia="?? ??"/>
        </w:rPr>
      </w:pPr>
      <w:r w:rsidRPr="00912B2D">
        <w:lastRenderedPageBreak/>
        <w:t>T</w:t>
      </w:r>
      <w:r w:rsidRPr="00912B2D">
        <w:rPr>
          <w:vertAlign w:val="subscript"/>
        </w:rPr>
        <w:t>Evaluate_out_SSB</w:t>
      </w:r>
      <w:r w:rsidRPr="00912B2D">
        <w:rPr>
          <w:rFonts w:eastAsia="?? ??"/>
        </w:rPr>
        <w:t xml:space="preserve"> and </w:t>
      </w:r>
      <w:r w:rsidRPr="00912B2D">
        <w:t>T</w:t>
      </w:r>
      <w:r w:rsidRPr="00912B2D">
        <w:rPr>
          <w:vertAlign w:val="subscript"/>
        </w:rPr>
        <w:t>Evaluate_in_SSB</w:t>
      </w:r>
      <w:r w:rsidRPr="00912B2D">
        <w:rPr>
          <w:rFonts w:eastAsia="?? ??"/>
        </w:rPr>
        <w:t xml:space="preserve"> are defined in Table 8.1.2.2-1 for FR1.</w:t>
      </w:r>
    </w:p>
    <w:p w14:paraId="10B0C159" w14:textId="1F3720B8" w:rsidR="00C6682F" w:rsidRPr="00F44959" w:rsidRDefault="00C6682F" w:rsidP="00C6682F">
      <w:pPr>
        <w:rPr>
          <w:rFonts w:eastAsia="?? ??"/>
        </w:rPr>
      </w:pPr>
      <w:bookmarkStart w:id="3" w:name="_Hlk513850659"/>
      <w:r w:rsidRPr="00F44959">
        <w:t>T</w:t>
      </w:r>
      <w:r w:rsidRPr="00F44959">
        <w:rPr>
          <w:vertAlign w:val="subscript"/>
        </w:rPr>
        <w:t>Evaluate_out_SSB</w:t>
      </w:r>
      <w:r w:rsidRPr="00F44959">
        <w:rPr>
          <w:rFonts w:eastAsia="?? ??"/>
        </w:rPr>
        <w:t xml:space="preserve"> and </w:t>
      </w:r>
      <w:r w:rsidRPr="00F44959">
        <w:t>T</w:t>
      </w:r>
      <w:r w:rsidRPr="00F44959">
        <w:rPr>
          <w:vertAlign w:val="subscript"/>
        </w:rPr>
        <w:t>Evaluate_in_SSB</w:t>
      </w:r>
      <w:r w:rsidRPr="00F44959">
        <w:rPr>
          <w:rFonts w:eastAsia="?? ??"/>
        </w:rPr>
        <w:t xml:space="preserve"> are defined in Table 8.1.2.2-2 for FR2 with</w:t>
      </w:r>
      <w:r>
        <w:rPr>
          <w:rFonts w:eastAsia="?? ??"/>
        </w:rPr>
        <w:t xml:space="preserve"> N=8.</w:t>
      </w:r>
      <w:ins w:id="4" w:author="Li, Qiming" w:date="2019-05-03T12:59:00Z">
        <w:r w:rsidR="00C27B35" w:rsidRPr="00C27B35">
          <w:rPr>
            <w:rFonts w:cs="v4.2.0"/>
          </w:rPr>
          <w:t xml:space="preserve"> </w:t>
        </w:r>
        <w:r w:rsidR="00C27B35">
          <w:rPr>
            <w:rFonts w:cs="v4.2.0"/>
          </w:rPr>
          <w:t xml:space="preserve">Requirements apply provided the SSB configured for BFD is not overlapped in time domain with </w:t>
        </w:r>
        <w:r w:rsidR="00C27B35" w:rsidRPr="007D2885">
          <w:t>CSI-RS resource in resource set configured with repetition ON.</w:t>
        </w:r>
      </w:ins>
    </w:p>
    <w:p w14:paraId="0D97F831" w14:textId="77777777" w:rsidR="00C6682F" w:rsidRPr="00912B2D" w:rsidRDefault="00C6682F" w:rsidP="00C6682F">
      <w:pPr>
        <w:rPr>
          <w:rFonts w:eastAsia="?? ??"/>
        </w:rPr>
      </w:pPr>
      <w:r w:rsidRPr="00912B2D">
        <w:rPr>
          <w:rFonts w:eastAsia="?? ??"/>
        </w:rPr>
        <w:t>For FR1,</w:t>
      </w:r>
    </w:p>
    <w:p w14:paraId="1A192B5F" w14:textId="77777777" w:rsidR="00C6682F" w:rsidRPr="00912B2D" w:rsidRDefault="00C6682F" w:rsidP="00C6682F">
      <w:pPr>
        <w:ind w:left="568" w:hanging="284"/>
      </w:pPr>
      <w:r w:rsidRPr="00912B2D">
        <w:t>-</w:t>
      </w:r>
      <w:r w:rsidRPr="00912B2D">
        <w:tab/>
        <w:t>P=1/(1 – T</w:t>
      </w:r>
      <w:r w:rsidRPr="00912B2D">
        <w:rPr>
          <w:vertAlign w:val="subscript"/>
        </w:rPr>
        <w:t>SSB</w:t>
      </w:r>
      <w:r w:rsidRPr="00912B2D">
        <w:t>/MGRP), when in the monitored cell there are measurement gaps configured for intra-frequency, inter-frequency or inter-RAT measurements, which are overlapping with some but not all occasions of the SSB; and</w:t>
      </w:r>
    </w:p>
    <w:p w14:paraId="52A19E7F" w14:textId="77777777" w:rsidR="00C6682F" w:rsidRPr="00912B2D" w:rsidRDefault="00C6682F" w:rsidP="00C6682F">
      <w:pPr>
        <w:ind w:left="568" w:hanging="284"/>
      </w:pPr>
      <w:r w:rsidRPr="00912B2D">
        <w:t>-</w:t>
      </w:r>
      <w:r w:rsidRPr="00912B2D">
        <w:tab/>
        <w:t>P=1 when in the monitored cell there are no measurement gaps overlapping with any occasion of the SSB.</w:t>
      </w:r>
    </w:p>
    <w:p w14:paraId="1D4A56D0" w14:textId="77777777" w:rsidR="00C6682F" w:rsidRPr="00912B2D" w:rsidRDefault="00C6682F" w:rsidP="00C6682F">
      <w:pPr>
        <w:rPr>
          <w:rFonts w:eastAsia="?? ??"/>
        </w:rPr>
      </w:pPr>
      <w:r w:rsidRPr="00912B2D">
        <w:rPr>
          <w:rFonts w:eastAsia="?? ??"/>
        </w:rPr>
        <w:t>For FR2,</w:t>
      </w:r>
    </w:p>
    <w:p w14:paraId="47F139E3" w14:textId="77777777" w:rsidR="00C6682F" w:rsidRPr="00912B2D" w:rsidRDefault="00C6682F" w:rsidP="00C6682F">
      <w:pPr>
        <w:ind w:left="568" w:hanging="284"/>
      </w:pPr>
      <w:r w:rsidRPr="00912B2D">
        <w:t>-</w:t>
      </w:r>
      <w:r w:rsidRPr="00912B2D">
        <w:tab/>
        <w:t>P=1/(1 – T</w:t>
      </w:r>
      <w:r w:rsidRPr="00912B2D">
        <w:rPr>
          <w:vertAlign w:val="subscript"/>
        </w:rPr>
        <w:t>SSB</w:t>
      </w:r>
      <w:r w:rsidRPr="00912B2D">
        <w:t>/T</w:t>
      </w:r>
      <w:r w:rsidRPr="00912B2D">
        <w:rPr>
          <w:vertAlign w:val="subscript"/>
        </w:rPr>
        <w:t>SMTCperiod</w:t>
      </w:r>
      <w:r w:rsidRPr="00912B2D">
        <w:t>), when RLM-RS is not overlapped with measurement gap and RLM-RS is partially overlapped with SMTC occasion (T</w:t>
      </w:r>
      <w:r w:rsidRPr="00912B2D">
        <w:rPr>
          <w:vertAlign w:val="subscript"/>
        </w:rPr>
        <w:t>SSB</w:t>
      </w:r>
      <w:r w:rsidRPr="00912B2D">
        <w:t xml:space="preserve"> &lt; T</w:t>
      </w:r>
      <w:r w:rsidRPr="00912B2D">
        <w:rPr>
          <w:vertAlign w:val="subscript"/>
        </w:rPr>
        <w:t>SMTCperiod</w:t>
      </w:r>
      <w:r w:rsidRPr="00912B2D">
        <w:t>).</w:t>
      </w:r>
    </w:p>
    <w:p w14:paraId="0C468885" w14:textId="77777777" w:rsidR="00C6682F" w:rsidRPr="00912B2D" w:rsidRDefault="00C6682F" w:rsidP="00C6682F">
      <w:pPr>
        <w:ind w:left="568" w:hanging="284"/>
      </w:pPr>
      <w:r w:rsidRPr="00912B2D">
        <w:t>-</w:t>
      </w:r>
      <w:r w:rsidRPr="00912B2D">
        <w:tab/>
        <w:t>P is 3, when RLM-RS is not overlapped with measurement gap and RLM-RS is fully overlapped with SMTC period (T</w:t>
      </w:r>
      <w:r w:rsidRPr="00912B2D">
        <w:rPr>
          <w:vertAlign w:val="subscript"/>
        </w:rPr>
        <w:t>SSB</w:t>
      </w:r>
      <w:r w:rsidRPr="00912B2D">
        <w:t xml:space="preserve"> = T</w:t>
      </w:r>
      <w:r w:rsidRPr="00912B2D">
        <w:rPr>
          <w:vertAlign w:val="subscript"/>
        </w:rPr>
        <w:t>SMTCperiod</w:t>
      </w:r>
      <w:r w:rsidRPr="00912B2D">
        <w:t>).</w:t>
      </w:r>
    </w:p>
    <w:p w14:paraId="08EFFBA2" w14:textId="77777777" w:rsidR="00C6682F" w:rsidRPr="00912B2D" w:rsidRDefault="00C6682F" w:rsidP="00C6682F">
      <w:pPr>
        <w:ind w:left="568" w:hanging="284"/>
      </w:pPr>
      <w:r w:rsidRPr="00912B2D">
        <w:t>-</w:t>
      </w:r>
      <w:r w:rsidRPr="00912B2D">
        <w:tab/>
        <w:t>P is 1/(1- T</w:t>
      </w:r>
      <w:r w:rsidRPr="00912B2D">
        <w:rPr>
          <w:vertAlign w:val="subscript"/>
        </w:rPr>
        <w:t>SSB</w:t>
      </w:r>
      <w:r w:rsidRPr="00912B2D">
        <w:t>/MGRP - T</w:t>
      </w:r>
      <w:r w:rsidRPr="00912B2D">
        <w:rPr>
          <w:vertAlign w:val="subscript"/>
        </w:rPr>
        <w:t>SSB</w:t>
      </w:r>
      <w:r w:rsidRPr="00912B2D">
        <w:t>/T</w:t>
      </w:r>
      <w:r w:rsidRPr="00912B2D">
        <w:rPr>
          <w:vertAlign w:val="subscript"/>
        </w:rPr>
        <w:t>SMTCperiod</w:t>
      </w:r>
      <w:r w:rsidRPr="00912B2D">
        <w:t>), when RLM-RS is partially overlapped with measurement gap and RLM-RS is partially overlapped with SMTC occasion (T</w:t>
      </w:r>
      <w:r w:rsidRPr="00912B2D">
        <w:rPr>
          <w:vertAlign w:val="subscript"/>
        </w:rPr>
        <w:t>SSB</w:t>
      </w:r>
      <w:r w:rsidRPr="00912B2D">
        <w:t xml:space="preserve"> &lt; T</w:t>
      </w:r>
      <w:r w:rsidRPr="00912B2D">
        <w:rPr>
          <w:vertAlign w:val="subscript"/>
        </w:rPr>
        <w:t>SMTCperiod</w:t>
      </w:r>
      <w:r w:rsidRPr="00912B2D">
        <w:t>) and SMTC occasion is not overlapped with measurement gap and</w:t>
      </w:r>
    </w:p>
    <w:p w14:paraId="79953ADB" w14:textId="77777777" w:rsidR="00C6682F" w:rsidRPr="00912B2D" w:rsidRDefault="00C6682F" w:rsidP="00C6682F">
      <w:pPr>
        <w:ind w:left="851" w:hanging="284"/>
      </w:pPr>
      <w:r w:rsidRPr="00912B2D">
        <w:t>-</w:t>
      </w:r>
      <w:r w:rsidRPr="00912B2D">
        <w:tab/>
        <w:t>T</w:t>
      </w:r>
      <w:r w:rsidRPr="00912B2D">
        <w:rPr>
          <w:vertAlign w:val="subscript"/>
        </w:rPr>
        <w:t>SMTCperiod</w:t>
      </w:r>
      <w:r w:rsidRPr="00912B2D">
        <w:t xml:space="preserve"> </w:t>
      </w:r>
      <w:r w:rsidRPr="00912B2D">
        <w:rPr>
          <w:rFonts w:hint="eastAsia"/>
        </w:rPr>
        <w:t>≠</w:t>
      </w:r>
      <w:r w:rsidRPr="00912B2D">
        <w:t xml:space="preserve"> MGRP or</w:t>
      </w:r>
    </w:p>
    <w:p w14:paraId="6CFFEEEC" w14:textId="77777777" w:rsidR="00C6682F" w:rsidRPr="00912B2D" w:rsidRDefault="00C6682F" w:rsidP="00C6682F">
      <w:pPr>
        <w:ind w:left="851" w:hanging="284"/>
      </w:pPr>
      <w:r w:rsidRPr="00912B2D">
        <w:t>-</w:t>
      </w:r>
      <w:r w:rsidRPr="00912B2D">
        <w:tab/>
        <w:t>T</w:t>
      </w:r>
      <w:r w:rsidRPr="00912B2D">
        <w:rPr>
          <w:vertAlign w:val="subscript"/>
        </w:rPr>
        <w:t>SMTCperiod</w:t>
      </w:r>
      <w:r w:rsidRPr="00912B2D">
        <w:t xml:space="preserve"> = MGRP and T</w:t>
      </w:r>
      <w:r w:rsidRPr="00912B2D">
        <w:rPr>
          <w:vertAlign w:val="subscript"/>
        </w:rPr>
        <w:t>SSB</w:t>
      </w:r>
      <w:r w:rsidRPr="00912B2D">
        <w:t xml:space="preserve"> &lt; 0.5*T</w:t>
      </w:r>
      <w:r w:rsidRPr="00912B2D">
        <w:rPr>
          <w:vertAlign w:val="subscript"/>
        </w:rPr>
        <w:t>SMTCperiod</w:t>
      </w:r>
    </w:p>
    <w:p w14:paraId="317DCE3E" w14:textId="77777777" w:rsidR="00C6682F" w:rsidRPr="00912B2D" w:rsidRDefault="00C6682F" w:rsidP="00C6682F">
      <w:pPr>
        <w:ind w:left="568" w:hanging="284"/>
      </w:pPr>
      <w:r w:rsidRPr="00912B2D">
        <w:t>-</w:t>
      </w:r>
      <w:r w:rsidRPr="00912B2D">
        <w:tab/>
        <w:t>P is 1/(1- T</w:t>
      </w:r>
      <w:r w:rsidRPr="00912B2D">
        <w:rPr>
          <w:vertAlign w:val="subscript"/>
        </w:rPr>
        <w:t>SSB</w:t>
      </w:r>
      <w:r w:rsidRPr="00912B2D">
        <w:t xml:space="preserve"> /MGRP)*3, when RLM-RS is partially overlapped with measurement gap and RLM-RS is partially overlapped with SMTC occasion (T</w:t>
      </w:r>
      <w:r w:rsidRPr="00912B2D">
        <w:rPr>
          <w:vertAlign w:val="subscript"/>
        </w:rPr>
        <w:t>SSB</w:t>
      </w:r>
      <w:r w:rsidRPr="00912B2D">
        <w:t xml:space="preserve"> &lt; T</w:t>
      </w:r>
      <w:r w:rsidRPr="00912B2D">
        <w:rPr>
          <w:vertAlign w:val="subscript"/>
        </w:rPr>
        <w:t>SMTCperiod</w:t>
      </w:r>
      <w:r w:rsidRPr="00912B2D">
        <w:t>) and SMTC occasion is not overlapped with measurement gap and T</w:t>
      </w:r>
      <w:r w:rsidRPr="00912B2D">
        <w:rPr>
          <w:vertAlign w:val="subscript"/>
        </w:rPr>
        <w:t>SMTCperiod</w:t>
      </w:r>
      <w:r w:rsidRPr="00912B2D">
        <w:t xml:space="preserve"> = MGRP  and T</w:t>
      </w:r>
      <w:r w:rsidRPr="00912B2D">
        <w:rPr>
          <w:vertAlign w:val="subscript"/>
        </w:rPr>
        <w:t>SSB</w:t>
      </w:r>
      <w:r w:rsidRPr="00912B2D">
        <w:t xml:space="preserve"> = 0.5*T</w:t>
      </w:r>
      <w:r w:rsidRPr="00912B2D">
        <w:rPr>
          <w:vertAlign w:val="subscript"/>
        </w:rPr>
        <w:t>SMTCperiod</w:t>
      </w:r>
    </w:p>
    <w:p w14:paraId="425DF9C3" w14:textId="77777777" w:rsidR="00C6682F" w:rsidRPr="00912B2D" w:rsidRDefault="00C6682F" w:rsidP="00C6682F">
      <w:pPr>
        <w:ind w:left="568" w:hanging="284"/>
      </w:pPr>
      <w:r w:rsidRPr="00912B2D">
        <w:t>-</w:t>
      </w:r>
      <w:r w:rsidRPr="00912B2D">
        <w:tab/>
        <w:t>P is 1/{1- T</w:t>
      </w:r>
      <w:r w:rsidRPr="00912B2D">
        <w:rPr>
          <w:vertAlign w:val="subscript"/>
        </w:rPr>
        <w:t>SSB</w:t>
      </w:r>
      <w:r w:rsidRPr="00912B2D">
        <w:t xml:space="preserve"> /min (T</w:t>
      </w:r>
      <w:r w:rsidRPr="00912B2D">
        <w:rPr>
          <w:vertAlign w:val="subscript"/>
        </w:rPr>
        <w:t>SMTCperiod</w:t>
      </w:r>
      <w:r w:rsidRPr="00912B2D">
        <w:t xml:space="preserve"> ,MGRP)</w:t>
      </w:r>
      <w:r w:rsidRPr="00912B2D">
        <w:rPr>
          <w:rFonts w:eastAsia="PMingLiU"/>
          <w:lang w:eastAsia="zh-TW"/>
        </w:rPr>
        <w:t>}</w:t>
      </w:r>
      <w:r w:rsidRPr="00912B2D">
        <w:t>, when RLM-RS is partially overlapped with measurement gap and RLM-RS is partially overlapped with SMTC occasion (T</w:t>
      </w:r>
      <w:r w:rsidRPr="00912B2D">
        <w:rPr>
          <w:vertAlign w:val="subscript"/>
        </w:rPr>
        <w:t>SSB</w:t>
      </w:r>
      <w:r w:rsidRPr="00912B2D">
        <w:t xml:space="preserve"> &lt; T</w:t>
      </w:r>
      <w:r w:rsidRPr="00912B2D">
        <w:rPr>
          <w:vertAlign w:val="subscript"/>
        </w:rPr>
        <w:t>SMTCperiod</w:t>
      </w:r>
      <w:r w:rsidRPr="00912B2D">
        <w:t>) and SMTC occasion is partially or fully overlapped with measurement gap</w:t>
      </w:r>
    </w:p>
    <w:p w14:paraId="2A43947E" w14:textId="77777777" w:rsidR="00C6682F" w:rsidRPr="00912B2D" w:rsidRDefault="00C6682F" w:rsidP="00C6682F">
      <w:pPr>
        <w:ind w:left="568" w:hanging="284"/>
      </w:pPr>
      <w:r w:rsidRPr="00912B2D">
        <w:t>-</w:t>
      </w:r>
      <w:r w:rsidRPr="00912B2D">
        <w:tab/>
        <w:t>P is 1/(1- T</w:t>
      </w:r>
      <w:r w:rsidRPr="00912B2D">
        <w:rPr>
          <w:vertAlign w:val="subscript"/>
        </w:rPr>
        <w:t>SSB</w:t>
      </w:r>
      <w:r w:rsidRPr="00912B2D">
        <w:t xml:space="preserve"> /MGRP)*3, when RLM-RS is partially overlapped with measurement gap and RLM-RS is fully overlapped with SMTC occasion (T</w:t>
      </w:r>
      <w:r w:rsidRPr="00912B2D">
        <w:rPr>
          <w:vertAlign w:val="subscript"/>
        </w:rPr>
        <w:t>SSB</w:t>
      </w:r>
      <w:r w:rsidRPr="00912B2D">
        <w:t xml:space="preserve"> = T</w:t>
      </w:r>
      <w:r w:rsidRPr="00912B2D">
        <w:rPr>
          <w:vertAlign w:val="subscript"/>
        </w:rPr>
        <w:t>SMTCperiod</w:t>
      </w:r>
      <w:r w:rsidRPr="00912B2D">
        <w:t>) and SMTC occasion is partially overlapped with measurement gap (T</w:t>
      </w:r>
      <w:r w:rsidRPr="00912B2D">
        <w:rPr>
          <w:vertAlign w:val="subscript"/>
        </w:rPr>
        <w:t>SMTCperiod</w:t>
      </w:r>
      <w:r w:rsidRPr="00912B2D">
        <w:t xml:space="preserve"> &lt; MGRP)</w:t>
      </w:r>
    </w:p>
    <w:p w14:paraId="7DA479C4" w14:textId="77777777" w:rsidR="00C6682F" w:rsidRPr="00912B2D" w:rsidRDefault="00C6682F" w:rsidP="00C6682F">
      <w:r w:rsidRPr="00912B2D">
        <w:t xml:space="preserve">If the high layer in TS 38.331 [2] signaling of </w:t>
      </w:r>
      <w:r w:rsidRPr="00912B2D">
        <w:rPr>
          <w:i/>
        </w:rPr>
        <w:t>smtc2</w:t>
      </w:r>
      <w:r w:rsidRPr="00912B2D">
        <w:rPr>
          <w:b/>
        </w:rPr>
        <w:t xml:space="preserve"> </w:t>
      </w:r>
      <w:r w:rsidRPr="00912B2D">
        <w:t>is present, T</w:t>
      </w:r>
      <w:r w:rsidRPr="00912B2D">
        <w:rPr>
          <w:vertAlign w:val="subscript"/>
        </w:rPr>
        <w:t xml:space="preserve">SMTCperiod </w:t>
      </w:r>
      <w:r w:rsidRPr="00912B2D">
        <w:t xml:space="preserve">follows </w:t>
      </w:r>
      <w:r w:rsidRPr="00912B2D">
        <w:rPr>
          <w:i/>
        </w:rPr>
        <w:t>smtc2</w:t>
      </w:r>
      <w:r w:rsidRPr="00912B2D">
        <w:t>; Otherwise T</w:t>
      </w:r>
      <w:r w:rsidRPr="00912B2D">
        <w:rPr>
          <w:vertAlign w:val="subscript"/>
        </w:rPr>
        <w:t>SMTCperiod</w:t>
      </w:r>
      <w:r w:rsidRPr="00912B2D">
        <w:t xml:space="preserve"> follows </w:t>
      </w:r>
      <w:r w:rsidRPr="00912B2D">
        <w:rPr>
          <w:i/>
        </w:rPr>
        <w:t>smtc1.</w:t>
      </w:r>
    </w:p>
    <w:p w14:paraId="29E045CC" w14:textId="77777777" w:rsidR="00C6682F" w:rsidRPr="00912B2D" w:rsidRDefault="00C6682F" w:rsidP="00C6682F">
      <w:pPr>
        <w:rPr>
          <w:rFonts w:eastAsia="?? ??"/>
        </w:rPr>
      </w:pPr>
      <w:r w:rsidRPr="00912B2D">
        <w:t>Longer evaluation period would be expected if the combination of RLM-RS, SMTC occasion and measurement gap configurations does not meet pervious conditions.</w:t>
      </w:r>
    </w:p>
    <w:bookmarkEnd w:id="3"/>
    <w:p w14:paraId="1BE264AD" w14:textId="7BA8696D" w:rsidR="00C6682F" w:rsidRPr="00F44959" w:rsidRDefault="00C6682F" w:rsidP="00C6682F">
      <w:pPr>
        <w:keepNext/>
        <w:keepLines/>
        <w:spacing w:before="60"/>
        <w:jc w:val="center"/>
        <w:rPr>
          <w:rFonts w:ascii="Arial" w:hAnsi="Arial"/>
          <w:b/>
        </w:rPr>
      </w:pPr>
      <w:r w:rsidRPr="00F44959">
        <w:rPr>
          <w:rFonts w:ascii="Arial" w:hAnsi="Arial"/>
          <w:b/>
        </w:rPr>
        <w:t xml:space="preserve">Table 8.1.2.2-1: Evaluation period </w:t>
      </w:r>
      <w:r w:rsidRPr="007149AF">
        <w:rPr>
          <w:rFonts w:ascii="Arial" w:hAnsi="Arial"/>
          <w:b/>
        </w:rPr>
        <w:t>T</w:t>
      </w:r>
      <w:r w:rsidRPr="007149AF">
        <w:rPr>
          <w:rFonts w:ascii="Arial" w:hAnsi="Arial"/>
          <w:b/>
          <w:vertAlign w:val="subscript"/>
        </w:rPr>
        <w:t>Evaluate_out_SSB</w:t>
      </w:r>
      <w:r w:rsidRPr="00F44959">
        <w:rPr>
          <w:rFonts w:ascii="Arial" w:hAnsi="Arial"/>
          <w:b/>
        </w:rPr>
        <w:t xml:space="preserve"> and </w:t>
      </w:r>
      <w:r w:rsidRPr="007149AF">
        <w:rPr>
          <w:rFonts w:ascii="Arial" w:hAnsi="Arial"/>
          <w:b/>
        </w:rPr>
        <w:t>T</w:t>
      </w:r>
      <w:r w:rsidRPr="007149AF">
        <w:rPr>
          <w:rFonts w:ascii="Arial" w:hAnsi="Arial"/>
          <w:b/>
          <w:vertAlign w:val="subscript"/>
        </w:rPr>
        <w:t>Evaluate_in_SSB</w:t>
      </w:r>
      <w:r w:rsidRPr="00F4495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6682F" w:rsidRPr="00F44959" w14:paraId="00D18289" w14:textId="77777777" w:rsidTr="006759AE">
        <w:trPr>
          <w:jc w:val="center"/>
        </w:trPr>
        <w:tc>
          <w:tcPr>
            <w:tcW w:w="2035" w:type="dxa"/>
            <w:shd w:val="clear" w:color="auto" w:fill="auto"/>
          </w:tcPr>
          <w:p w14:paraId="573CF1DA" w14:textId="77777777" w:rsidR="00C6682F" w:rsidRPr="00F44959" w:rsidRDefault="00C6682F" w:rsidP="007D2885">
            <w:pPr>
              <w:keepNext/>
              <w:keepLines/>
              <w:spacing w:after="0"/>
              <w:jc w:val="center"/>
              <w:rPr>
                <w:rFonts w:ascii="Arial" w:hAnsi="Arial"/>
                <w:b/>
                <w:sz w:val="18"/>
              </w:rPr>
            </w:pPr>
            <w:bookmarkStart w:id="5" w:name="_Hlk513850563"/>
            <w:r w:rsidRPr="00F44959">
              <w:rPr>
                <w:rFonts w:ascii="Arial" w:hAnsi="Arial"/>
                <w:b/>
                <w:sz w:val="18"/>
              </w:rPr>
              <w:t>Configuration</w:t>
            </w:r>
          </w:p>
        </w:tc>
        <w:tc>
          <w:tcPr>
            <w:tcW w:w="3260" w:type="dxa"/>
            <w:shd w:val="clear" w:color="auto" w:fill="auto"/>
          </w:tcPr>
          <w:p w14:paraId="58170A17" w14:textId="1039FE5D" w:rsidR="00C6682F" w:rsidRPr="00F44959" w:rsidRDefault="00C6682F" w:rsidP="007D2885">
            <w:pPr>
              <w:keepNext/>
              <w:keepLines/>
              <w:spacing w:after="0"/>
              <w:jc w:val="center"/>
              <w:rPr>
                <w:rFonts w:ascii="Arial" w:hAnsi="Arial"/>
                <w:b/>
                <w:sz w:val="18"/>
              </w:rPr>
            </w:pPr>
            <w:r w:rsidRPr="00622581">
              <w:rPr>
                <w:rFonts w:ascii="Arial" w:hAnsi="Arial"/>
                <w:b/>
                <w:sz w:val="18"/>
              </w:rPr>
              <w:t>T</w:t>
            </w:r>
            <w:r w:rsidRPr="00622581">
              <w:rPr>
                <w:rFonts w:ascii="Arial" w:hAnsi="Arial"/>
                <w:b/>
                <w:sz w:val="18"/>
                <w:vertAlign w:val="subscript"/>
              </w:rPr>
              <w:t>Evaluate_out_SSB</w:t>
            </w:r>
            <w:r w:rsidRPr="00F44959">
              <w:rPr>
                <w:rFonts w:ascii="Arial" w:hAnsi="Arial"/>
                <w:b/>
                <w:sz w:val="18"/>
              </w:rPr>
              <w:t xml:space="preserve"> (ms) </w:t>
            </w:r>
          </w:p>
        </w:tc>
        <w:tc>
          <w:tcPr>
            <w:tcW w:w="3309" w:type="dxa"/>
            <w:shd w:val="clear" w:color="auto" w:fill="auto"/>
          </w:tcPr>
          <w:p w14:paraId="06EB02A7" w14:textId="7B0F7DF6" w:rsidR="00C6682F" w:rsidRPr="00F44959" w:rsidRDefault="00C6682F" w:rsidP="007D2885">
            <w:pPr>
              <w:keepNext/>
              <w:keepLines/>
              <w:spacing w:after="0"/>
              <w:jc w:val="center"/>
              <w:rPr>
                <w:rFonts w:ascii="Arial" w:hAnsi="Arial"/>
                <w:b/>
                <w:sz w:val="18"/>
              </w:rPr>
            </w:pPr>
            <w:r w:rsidRPr="00622581">
              <w:rPr>
                <w:rFonts w:ascii="Arial" w:hAnsi="Arial"/>
                <w:b/>
                <w:sz w:val="18"/>
              </w:rPr>
              <w:t>T</w:t>
            </w:r>
            <w:r w:rsidRPr="00622581">
              <w:rPr>
                <w:rFonts w:ascii="Arial" w:hAnsi="Arial"/>
                <w:b/>
                <w:sz w:val="18"/>
                <w:vertAlign w:val="subscript"/>
              </w:rPr>
              <w:t>Evaluate_in_SSB</w:t>
            </w:r>
            <w:r w:rsidRPr="00F44959">
              <w:rPr>
                <w:rFonts w:ascii="Arial" w:hAnsi="Arial"/>
                <w:b/>
                <w:sz w:val="18"/>
              </w:rPr>
              <w:t xml:space="preserve"> (ms) </w:t>
            </w:r>
          </w:p>
        </w:tc>
      </w:tr>
      <w:tr w:rsidR="00C6682F" w:rsidRPr="00F44959" w14:paraId="1A89AFE6" w14:textId="77777777" w:rsidTr="006759AE">
        <w:trPr>
          <w:jc w:val="center"/>
        </w:trPr>
        <w:tc>
          <w:tcPr>
            <w:tcW w:w="2035" w:type="dxa"/>
            <w:shd w:val="clear" w:color="auto" w:fill="auto"/>
          </w:tcPr>
          <w:p w14:paraId="00896849" w14:textId="77777777" w:rsidR="00C6682F" w:rsidRPr="00F44959" w:rsidRDefault="00C6682F" w:rsidP="007D2885">
            <w:pPr>
              <w:keepNext/>
              <w:keepLines/>
              <w:spacing w:after="0"/>
              <w:jc w:val="center"/>
              <w:rPr>
                <w:rFonts w:ascii="Arial" w:hAnsi="Arial"/>
                <w:sz w:val="18"/>
              </w:rPr>
            </w:pPr>
            <w:r w:rsidRPr="00F44959">
              <w:rPr>
                <w:rFonts w:ascii="Arial" w:hAnsi="Arial"/>
                <w:sz w:val="18"/>
              </w:rPr>
              <w:t>no DRX</w:t>
            </w:r>
          </w:p>
        </w:tc>
        <w:tc>
          <w:tcPr>
            <w:tcW w:w="3260" w:type="dxa"/>
            <w:shd w:val="clear" w:color="auto" w:fill="auto"/>
          </w:tcPr>
          <w:p w14:paraId="327279EF" w14:textId="77777777" w:rsidR="00C6682F" w:rsidRPr="00F44959" w:rsidRDefault="00C6682F" w:rsidP="007D2885">
            <w:pPr>
              <w:keepNext/>
              <w:keepLines/>
              <w:spacing w:after="0"/>
              <w:jc w:val="center"/>
              <w:rPr>
                <w:rFonts w:ascii="Arial" w:hAnsi="Arial"/>
                <w:sz w:val="18"/>
              </w:rPr>
            </w:pPr>
            <w:r w:rsidRPr="00F44959">
              <w:rPr>
                <w:rFonts w:ascii="Arial" w:hAnsi="Arial"/>
                <w:sz w:val="18"/>
              </w:rPr>
              <w:t>max(200,ceil(10*P)*T</w:t>
            </w:r>
            <w:r w:rsidRPr="00F44959">
              <w:rPr>
                <w:rFonts w:ascii="Arial" w:hAnsi="Arial"/>
                <w:sz w:val="18"/>
                <w:vertAlign w:val="subscript"/>
              </w:rPr>
              <w:t>SSB</w:t>
            </w:r>
            <w:r w:rsidRPr="00F44959">
              <w:rPr>
                <w:rFonts w:ascii="Arial" w:hAnsi="Arial"/>
                <w:sz w:val="18"/>
              </w:rPr>
              <w:t>)</w:t>
            </w:r>
          </w:p>
        </w:tc>
        <w:tc>
          <w:tcPr>
            <w:tcW w:w="3309" w:type="dxa"/>
            <w:shd w:val="clear" w:color="auto" w:fill="auto"/>
          </w:tcPr>
          <w:p w14:paraId="6CBC9AC0" w14:textId="77777777" w:rsidR="00C6682F" w:rsidRPr="00F44959" w:rsidRDefault="00C6682F" w:rsidP="007D2885">
            <w:pPr>
              <w:keepNext/>
              <w:keepLines/>
              <w:spacing w:after="0"/>
              <w:jc w:val="center"/>
              <w:rPr>
                <w:rFonts w:ascii="Arial" w:hAnsi="Arial"/>
                <w:sz w:val="18"/>
              </w:rPr>
            </w:pPr>
            <w:r w:rsidRPr="00F44959">
              <w:rPr>
                <w:rFonts w:ascii="Arial" w:hAnsi="Arial"/>
                <w:sz w:val="18"/>
              </w:rPr>
              <w:t>max(100,ceil(5*P)*T</w:t>
            </w:r>
            <w:r w:rsidRPr="00F44959">
              <w:rPr>
                <w:rFonts w:ascii="Arial" w:hAnsi="Arial"/>
                <w:sz w:val="18"/>
                <w:vertAlign w:val="subscript"/>
              </w:rPr>
              <w:t>SSB</w:t>
            </w:r>
            <w:r w:rsidRPr="00F44959">
              <w:rPr>
                <w:rFonts w:ascii="Arial" w:hAnsi="Arial"/>
                <w:sz w:val="18"/>
              </w:rPr>
              <w:t>)</w:t>
            </w:r>
          </w:p>
        </w:tc>
      </w:tr>
      <w:tr w:rsidR="00C6682F" w:rsidRPr="00F44959" w14:paraId="056260D7" w14:textId="77777777" w:rsidTr="006759AE">
        <w:trPr>
          <w:jc w:val="center"/>
        </w:trPr>
        <w:tc>
          <w:tcPr>
            <w:tcW w:w="2035" w:type="dxa"/>
            <w:shd w:val="clear" w:color="auto" w:fill="auto"/>
          </w:tcPr>
          <w:p w14:paraId="2F2DDB41" w14:textId="77777777" w:rsidR="00C6682F" w:rsidRPr="00F44959" w:rsidRDefault="00C6682F" w:rsidP="007D2885">
            <w:pPr>
              <w:keepNext/>
              <w:keepLines/>
              <w:spacing w:after="0"/>
              <w:jc w:val="center"/>
              <w:rPr>
                <w:rFonts w:ascii="Arial" w:hAnsi="Arial"/>
                <w:sz w:val="18"/>
              </w:rPr>
            </w:pPr>
            <w:r w:rsidRPr="00F44959">
              <w:rPr>
                <w:rFonts w:ascii="Arial" w:hAnsi="Arial"/>
                <w:sz w:val="18"/>
              </w:rPr>
              <w:t>DRX cycle</w:t>
            </w:r>
            <w:r w:rsidRPr="00F44959">
              <w:rPr>
                <w:rFonts w:ascii="Arial" w:hAnsi="Arial" w:hint="eastAsia"/>
                <w:sz w:val="18"/>
              </w:rPr>
              <w:t>≤</w:t>
            </w:r>
            <w:r w:rsidRPr="00F44959">
              <w:rPr>
                <w:rFonts w:ascii="Arial" w:hAnsi="Arial"/>
                <w:sz w:val="18"/>
              </w:rPr>
              <w:t>320</w:t>
            </w:r>
          </w:p>
        </w:tc>
        <w:tc>
          <w:tcPr>
            <w:tcW w:w="3260" w:type="dxa"/>
            <w:shd w:val="clear" w:color="auto" w:fill="auto"/>
          </w:tcPr>
          <w:p w14:paraId="0D411825" w14:textId="77777777" w:rsidR="00C6682F" w:rsidRPr="00F44959" w:rsidRDefault="00C6682F" w:rsidP="007D2885">
            <w:pPr>
              <w:keepNext/>
              <w:keepLines/>
              <w:spacing w:after="0"/>
              <w:jc w:val="center"/>
              <w:rPr>
                <w:rFonts w:ascii="Arial" w:hAnsi="Arial"/>
                <w:sz w:val="18"/>
              </w:rPr>
            </w:pPr>
            <w:r w:rsidRPr="00F44959">
              <w:rPr>
                <w:rFonts w:ascii="Arial" w:hAnsi="Arial"/>
                <w:sz w:val="18"/>
              </w:rPr>
              <w:t>max(200,ceil(15*P)*max(T</w:t>
            </w:r>
            <w:r w:rsidRPr="00F44959">
              <w:rPr>
                <w:rFonts w:ascii="Arial" w:hAnsi="Arial"/>
                <w:sz w:val="18"/>
                <w:vertAlign w:val="subscript"/>
              </w:rPr>
              <w:t>DRX</w:t>
            </w:r>
            <w:r w:rsidRPr="00F44959">
              <w:rPr>
                <w:rFonts w:ascii="Arial" w:hAnsi="Arial"/>
                <w:sz w:val="18"/>
              </w:rPr>
              <w:t>,T</w:t>
            </w:r>
            <w:r w:rsidRPr="00F44959">
              <w:rPr>
                <w:rFonts w:ascii="Arial" w:hAnsi="Arial"/>
                <w:sz w:val="18"/>
                <w:vertAlign w:val="subscript"/>
              </w:rPr>
              <w:t>SSB</w:t>
            </w:r>
            <w:r w:rsidRPr="00F44959">
              <w:rPr>
                <w:rFonts w:ascii="Arial" w:hAnsi="Arial"/>
                <w:sz w:val="18"/>
              </w:rPr>
              <w:t>))</w:t>
            </w:r>
          </w:p>
        </w:tc>
        <w:tc>
          <w:tcPr>
            <w:tcW w:w="3309" w:type="dxa"/>
            <w:shd w:val="clear" w:color="auto" w:fill="auto"/>
          </w:tcPr>
          <w:p w14:paraId="1547FA84" w14:textId="77777777" w:rsidR="00C6682F" w:rsidRPr="00F44959" w:rsidRDefault="00C6682F" w:rsidP="007D2885">
            <w:pPr>
              <w:keepNext/>
              <w:keepLines/>
              <w:spacing w:after="0"/>
              <w:jc w:val="center"/>
              <w:rPr>
                <w:rFonts w:ascii="Arial" w:hAnsi="Arial"/>
                <w:sz w:val="18"/>
              </w:rPr>
            </w:pPr>
            <w:r w:rsidRPr="00F44959">
              <w:rPr>
                <w:rFonts w:ascii="Arial" w:hAnsi="Arial"/>
                <w:sz w:val="18"/>
              </w:rPr>
              <w:t>max(100,ceil(7.5*P)*max(T</w:t>
            </w:r>
            <w:r w:rsidRPr="00F44959">
              <w:rPr>
                <w:rFonts w:ascii="Arial" w:hAnsi="Arial"/>
                <w:sz w:val="18"/>
                <w:vertAlign w:val="subscript"/>
              </w:rPr>
              <w:t>DRX</w:t>
            </w:r>
            <w:r w:rsidRPr="00F44959">
              <w:rPr>
                <w:rFonts w:ascii="Arial" w:hAnsi="Arial"/>
                <w:sz w:val="18"/>
              </w:rPr>
              <w:t>,T</w:t>
            </w:r>
            <w:r w:rsidRPr="00F44959">
              <w:rPr>
                <w:rFonts w:ascii="Arial" w:hAnsi="Arial"/>
                <w:sz w:val="18"/>
                <w:vertAlign w:val="subscript"/>
              </w:rPr>
              <w:t>SSB</w:t>
            </w:r>
            <w:r w:rsidRPr="00F44959">
              <w:rPr>
                <w:rFonts w:ascii="Arial" w:hAnsi="Arial"/>
                <w:sz w:val="18"/>
              </w:rPr>
              <w:t>))</w:t>
            </w:r>
          </w:p>
        </w:tc>
      </w:tr>
      <w:tr w:rsidR="00C6682F" w:rsidRPr="00F44959" w14:paraId="7C36AC12" w14:textId="77777777" w:rsidTr="006759AE">
        <w:trPr>
          <w:jc w:val="center"/>
        </w:trPr>
        <w:tc>
          <w:tcPr>
            <w:tcW w:w="2035" w:type="dxa"/>
            <w:shd w:val="clear" w:color="auto" w:fill="auto"/>
          </w:tcPr>
          <w:p w14:paraId="2A29C524" w14:textId="77777777" w:rsidR="00C6682F" w:rsidRPr="00F44959" w:rsidRDefault="00C6682F" w:rsidP="007D2885">
            <w:pPr>
              <w:keepNext/>
              <w:keepLines/>
              <w:spacing w:after="0"/>
              <w:jc w:val="center"/>
              <w:rPr>
                <w:rFonts w:ascii="Arial" w:hAnsi="Arial"/>
                <w:sz w:val="18"/>
              </w:rPr>
            </w:pPr>
            <w:r w:rsidRPr="00F44959">
              <w:rPr>
                <w:rFonts w:ascii="Arial" w:hAnsi="Arial"/>
                <w:sz w:val="18"/>
              </w:rPr>
              <w:t>DRX cycle&gt;320</w:t>
            </w:r>
          </w:p>
        </w:tc>
        <w:tc>
          <w:tcPr>
            <w:tcW w:w="3260" w:type="dxa"/>
            <w:shd w:val="clear" w:color="auto" w:fill="auto"/>
          </w:tcPr>
          <w:p w14:paraId="1F7CAFED" w14:textId="77777777" w:rsidR="00C6682F" w:rsidRPr="00F44959" w:rsidRDefault="00C6682F" w:rsidP="007D2885">
            <w:pPr>
              <w:keepNext/>
              <w:keepLines/>
              <w:spacing w:after="0"/>
              <w:jc w:val="center"/>
              <w:rPr>
                <w:rFonts w:ascii="Arial" w:hAnsi="Arial"/>
                <w:sz w:val="18"/>
              </w:rPr>
            </w:pPr>
            <w:r w:rsidRPr="00F44959">
              <w:rPr>
                <w:rFonts w:ascii="Arial" w:hAnsi="Arial"/>
                <w:sz w:val="18"/>
              </w:rPr>
              <w:t>ceil(10*P)*T</w:t>
            </w:r>
            <w:r w:rsidRPr="00F44959">
              <w:rPr>
                <w:rFonts w:ascii="Arial" w:hAnsi="Arial"/>
                <w:sz w:val="18"/>
                <w:vertAlign w:val="subscript"/>
              </w:rPr>
              <w:t>DRX</w:t>
            </w:r>
          </w:p>
        </w:tc>
        <w:tc>
          <w:tcPr>
            <w:tcW w:w="3309" w:type="dxa"/>
            <w:shd w:val="clear" w:color="auto" w:fill="auto"/>
          </w:tcPr>
          <w:p w14:paraId="0D75D345" w14:textId="77777777" w:rsidR="00C6682F" w:rsidRPr="00F44959" w:rsidRDefault="00C6682F" w:rsidP="007D2885">
            <w:pPr>
              <w:keepNext/>
              <w:keepLines/>
              <w:spacing w:after="0"/>
              <w:jc w:val="center"/>
              <w:rPr>
                <w:rFonts w:ascii="Arial" w:hAnsi="Arial"/>
                <w:sz w:val="18"/>
              </w:rPr>
            </w:pPr>
            <w:r w:rsidRPr="00F44959">
              <w:rPr>
                <w:rFonts w:ascii="Arial" w:hAnsi="Arial"/>
                <w:sz w:val="18"/>
              </w:rPr>
              <w:t>ceil(5*P)*T</w:t>
            </w:r>
            <w:r w:rsidRPr="00F44959">
              <w:rPr>
                <w:rFonts w:ascii="Arial" w:hAnsi="Arial"/>
                <w:sz w:val="18"/>
                <w:vertAlign w:val="subscript"/>
              </w:rPr>
              <w:t>DRX</w:t>
            </w:r>
          </w:p>
        </w:tc>
      </w:tr>
      <w:tr w:rsidR="00C6682F" w:rsidRPr="00F44959" w14:paraId="797A6010" w14:textId="77777777" w:rsidTr="006759AE">
        <w:trPr>
          <w:jc w:val="center"/>
        </w:trPr>
        <w:tc>
          <w:tcPr>
            <w:tcW w:w="8604" w:type="dxa"/>
            <w:gridSpan w:val="3"/>
            <w:shd w:val="clear" w:color="auto" w:fill="auto"/>
          </w:tcPr>
          <w:p w14:paraId="58741C9C" w14:textId="77777777" w:rsidR="00C6682F" w:rsidRPr="00F44959" w:rsidRDefault="00C6682F" w:rsidP="007D2885">
            <w:pPr>
              <w:keepNext/>
              <w:keepLines/>
              <w:spacing w:after="0"/>
              <w:ind w:left="851" w:hanging="851"/>
              <w:rPr>
                <w:rFonts w:ascii="Arial" w:hAnsi="Arial"/>
                <w:sz w:val="18"/>
              </w:rPr>
            </w:pPr>
            <w:r w:rsidRPr="00F44959">
              <w:rPr>
                <w:rFonts w:ascii="Arial" w:hAnsi="Arial"/>
                <w:sz w:val="18"/>
              </w:rPr>
              <w:t>N</w:t>
            </w:r>
            <w:r w:rsidRPr="00F44959">
              <w:rPr>
                <w:rFonts w:ascii="Arial" w:eastAsia="Malgun Gothic" w:hAnsi="Arial"/>
                <w:sz w:val="18"/>
                <w:lang w:eastAsia="ko-KR"/>
              </w:rPr>
              <w:t>OTE</w:t>
            </w:r>
            <w:r w:rsidRPr="00F44959">
              <w:rPr>
                <w:rFonts w:ascii="Arial" w:hAnsi="Arial"/>
                <w:sz w:val="18"/>
              </w:rPr>
              <w:t>:</w:t>
            </w:r>
            <w:r w:rsidRPr="00F44959">
              <w:rPr>
                <w:rFonts w:ascii="Arial" w:hAnsi="Arial"/>
                <w:sz w:val="28"/>
              </w:rPr>
              <w:tab/>
            </w:r>
            <w:r w:rsidRPr="00F44959">
              <w:rPr>
                <w:rFonts w:ascii="Arial" w:hAnsi="Arial"/>
                <w:sz w:val="18"/>
              </w:rPr>
              <w:t>T</w:t>
            </w:r>
            <w:r w:rsidRPr="00F44959">
              <w:rPr>
                <w:rFonts w:ascii="Arial" w:hAnsi="Arial"/>
                <w:sz w:val="18"/>
                <w:vertAlign w:val="subscript"/>
              </w:rPr>
              <w:t>SSB</w:t>
            </w:r>
            <w:r w:rsidRPr="00F44959">
              <w:rPr>
                <w:rFonts w:ascii="Arial" w:hAnsi="Arial"/>
                <w:sz w:val="18"/>
              </w:rPr>
              <w:t xml:space="preserve"> is the periodicity of SSB configured for RLM. T</w:t>
            </w:r>
            <w:r w:rsidRPr="00F44959">
              <w:rPr>
                <w:rFonts w:ascii="Arial" w:hAnsi="Arial"/>
                <w:sz w:val="18"/>
                <w:vertAlign w:val="subscript"/>
              </w:rPr>
              <w:t>DRX</w:t>
            </w:r>
            <w:r w:rsidRPr="00F44959">
              <w:rPr>
                <w:rFonts w:ascii="Arial" w:hAnsi="Arial"/>
                <w:sz w:val="18"/>
              </w:rPr>
              <w:t xml:space="preserve"> is the DRX cycle length.</w:t>
            </w:r>
          </w:p>
        </w:tc>
      </w:tr>
      <w:bookmarkEnd w:id="5"/>
    </w:tbl>
    <w:p w14:paraId="66C44C62" w14:textId="77777777" w:rsidR="00C6682F" w:rsidRPr="00F44959" w:rsidRDefault="00C6682F" w:rsidP="00C6682F">
      <w:pPr>
        <w:rPr>
          <w:rFonts w:eastAsia="?? ??"/>
        </w:rPr>
      </w:pPr>
    </w:p>
    <w:p w14:paraId="13B32E23" w14:textId="0E620B11" w:rsidR="00C6682F" w:rsidRPr="00F44959" w:rsidRDefault="00C6682F" w:rsidP="00C6682F">
      <w:pPr>
        <w:keepNext/>
        <w:keepLines/>
        <w:spacing w:before="60"/>
        <w:jc w:val="center"/>
        <w:rPr>
          <w:rFonts w:ascii="Arial" w:hAnsi="Arial"/>
          <w:b/>
        </w:rPr>
      </w:pPr>
      <w:r w:rsidRPr="00F44959">
        <w:rPr>
          <w:rFonts w:ascii="Arial" w:hAnsi="Arial"/>
          <w:b/>
        </w:rPr>
        <w:t xml:space="preserve">Table 8.1.2.2-2: Evaluation period </w:t>
      </w:r>
      <w:r w:rsidRPr="007149AF">
        <w:rPr>
          <w:rFonts w:ascii="Arial" w:hAnsi="Arial"/>
          <w:b/>
        </w:rPr>
        <w:t>T</w:t>
      </w:r>
      <w:r w:rsidRPr="007149AF">
        <w:rPr>
          <w:rFonts w:ascii="Arial" w:hAnsi="Arial"/>
          <w:b/>
          <w:vertAlign w:val="subscript"/>
        </w:rPr>
        <w:t>Evaluate_out_SSB</w:t>
      </w:r>
      <w:r w:rsidRPr="00F44959">
        <w:rPr>
          <w:rFonts w:ascii="Arial" w:hAnsi="Arial"/>
          <w:b/>
        </w:rPr>
        <w:t xml:space="preserve"> and </w:t>
      </w:r>
      <w:r w:rsidRPr="007149AF">
        <w:rPr>
          <w:rFonts w:ascii="Arial" w:hAnsi="Arial"/>
          <w:b/>
        </w:rPr>
        <w:t>T</w:t>
      </w:r>
      <w:r w:rsidRPr="007149AF">
        <w:rPr>
          <w:rFonts w:ascii="Arial" w:hAnsi="Arial"/>
          <w:b/>
          <w:vertAlign w:val="subscript"/>
        </w:rPr>
        <w:t>Evaluate_in_SSB</w:t>
      </w:r>
      <w:r w:rsidRPr="00F4495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300"/>
        <w:gridCol w:w="3350"/>
      </w:tblGrid>
      <w:tr w:rsidR="00C6682F" w:rsidRPr="00F44959" w14:paraId="4927EDC1" w14:textId="77777777" w:rsidTr="006759AE">
        <w:trPr>
          <w:jc w:val="center"/>
        </w:trPr>
        <w:tc>
          <w:tcPr>
            <w:tcW w:w="2035" w:type="dxa"/>
            <w:shd w:val="clear" w:color="auto" w:fill="auto"/>
          </w:tcPr>
          <w:p w14:paraId="5BFDA2B8" w14:textId="77777777" w:rsidR="00C6682F" w:rsidRPr="00F44959" w:rsidRDefault="00C6682F" w:rsidP="007D2885">
            <w:pPr>
              <w:keepNext/>
              <w:keepLines/>
              <w:spacing w:after="0"/>
              <w:jc w:val="center"/>
              <w:rPr>
                <w:rFonts w:ascii="Arial" w:hAnsi="Arial"/>
                <w:b/>
                <w:sz w:val="18"/>
              </w:rPr>
            </w:pPr>
            <w:bookmarkStart w:id="6" w:name="_Hlk513850590"/>
            <w:r w:rsidRPr="00F44959">
              <w:rPr>
                <w:rFonts w:ascii="Arial" w:hAnsi="Arial"/>
                <w:b/>
                <w:sz w:val="18"/>
              </w:rPr>
              <w:t>Configuration</w:t>
            </w:r>
          </w:p>
        </w:tc>
        <w:tc>
          <w:tcPr>
            <w:tcW w:w="3260" w:type="dxa"/>
            <w:shd w:val="clear" w:color="auto" w:fill="auto"/>
          </w:tcPr>
          <w:p w14:paraId="2C585AEA" w14:textId="15C1773B" w:rsidR="00C6682F" w:rsidRPr="00F44959" w:rsidRDefault="00C6682F" w:rsidP="007D2885">
            <w:pPr>
              <w:keepNext/>
              <w:keepLines/>
              <w:spacing w:after="0"/>
              <w:jc w:val="center"/>
              <w:rPr>
                <w:rFonts w:ascii="Arial" w:hAnsi="Arial"/>
                <w:b/>
                <w:sz w:val="18"/>
              </w:rPr>
            </w:pPr>
            <w:r w:rsidRPr="00622581">
              <w:rPr>
                <w:rFonts w:ascii="Arial" w:hAnsi="Arial"/>
                <w:b/>
                <w:sz w:val="18"/>
              </w:rPr>
              <w:t>T</w:t>
            </w:r>
            <w:r w:rsidRPr="00622581">
              <w:rPr>
                <w:rFonts w:ascii="Arial" w:hAnsi="Arial"/>
                <w:b/>
                <w:sz w:val="18"/>
                <w:vertAlign w:val="subscript"/>
              </w:rPr>
              <w:t>Evaluate_out_SSB</w:t>
            </w:r>
            <w:r w:rsidRPr="00F44959">
              <w:rPr>
                <w:rFonts w:ascii="Arial" w:hAnsi="Arial"/>
                <w:b/>
                <w:sz w:val="18"/>
              </w:rPr>
              <w:t xml:space="preserve"> (ms) </w:t>
            </w:r>
          </w:p>
        </w:tc>
        <w:tc>
          <w:tcPr>
            <w:tcW w:w="3309" w:type="dxa"/>
            <w:shd w:val="clear" w:color="auto" w:fill="auto"/>
          </w:tcPr>
          <w:p w14:paraId="54A49654" w14:textId="57B62803" w:rsidR="00C6682F" w:rsidRPr="00F44959" w:rsidRDefault="00C6682F" w:rsidP="007D2885">
            <w:pPr>
              <w:keepNext/>
              <w:keepLines/>
              <w:spacing w:after="0"/>
              <w:jc w:val="center"/>
              <w:rPr>
                <w:rFonts w:ascii="Arial" w:hAnsi="Arial"/>
                <w:b/>
                <w:sz w:val="18"/>
              </w:rPr>
            </w:pPr>
            <w:r w:rsidRPr="00622581">
              <w:rPr>
                <w:rFonts w:ascii="Arial" w:hAnsi="Arial"/>
                <w:b/>
                <w:sz w:val="18"/>
              </w:rPr>
              <w:t>T</w:t>
            </w:r>
            <w:r w:rsidRPr="00622581">
              <w:rPr>
                <w:rFonts w:ascii="Arial" w:hAnsi="Arial"/>
                <w:b/>
                <w:sz w:val="18"/>
                <w:vertAlign w:val="subscript"/>
              </w:rPr>
              <w:t>Evaluate_in_SSB</w:t>
            </w:r>
            <w:r w:rsidRPr="00F44959">
              <w:rPr>
                <w:rFonts w:ascii="Arial" w:hAnsi="Arial"/>
                <w:b/>
                <w:sz w:val="18"/>
              </w:rPr>
              <w:t xml:space="preserve"> (ms) </w:t>
            </w:r>
          </w:p>
        </w:tc>
      </w:tr>
      <w:tr w:rsidR="00C6682F" w:rsidRPr="00F44959" w14:paraId="36ADC90A" w14:textId="77777777" w:rsidTr="006759AE">
        <w:trPr>
          <w:jc w:val="center"/>
        </w:trPr>
        <w:tc>
          <w:tcPr>
            <w:tcW w:w="2035" w:type="dxa"/>
            <w:shd w:val="clear" w:color="auto" w:fill="auto"/>
          </w:tcPr>
          <w:p w14:paraId="1BD8EBC4" w14:textId="77777777" w:rsidR="00C6682F" w:rsidRPr="00F44959" w:rsidRDefault="00C6682F" w:rsidP="007D2885">
            <w:pPr>
              <w:keepNext/>
              <w:keepLines/>
              <w:spacing w:after="0"/>
              <w:jc w:val="center"/>
              <w:rPr>
                <w:rFonts w:ascii="Arial" w:hAnsi="Arial"/>
                <w:sz w:val="18"/>
              </w:rPr>
            </w:pPr>
            <w:r w:rsidRPr="00F44959">
              <w:rPr>
                <w:rFonts w:ascii="Arial" w:hAnsi="Arial"/>
                <w:sz w:val="18"/>
              </w:rPr>
              <w:t>no DRX</w:t>
            </w:r>
          </w:p>
        </w:tc>
        <w:tc>
          <w:tcPr>
            <w:tcW w:w="3260" w:type="dxa"/>
            <w:shd w:val="clear" w:color="auto" w:fill="auto"/>
          </w:tcPr>
          <w:p w14:paraId="6BD99232" w14:textId="77777777" w:rsidR="00C6682F" w:rsidRPr="00F44959" w:rsidRDefault="00C6682F" w:rsidP="007D2885">
            <w:pPr>
              <w:keepNext/>
              <w:keepLines/>
              <w:spacing w:after="0"/>
              <w:jc w:val="center"/>
              <w:rPr>
                <w:rFonts w:ascii="Arial" w:hAnsi="Arial"/>
                <w:sz w:val="18"/>
              </w:rPr>
            </w:pPr>
            <w:r w:rsidRPr="00F44959">
              <w:rPr>
                <w:rFonts w:ascii="Arial" w:hAnsi="Arial"/>
                <w:sz w:val="18"/>
              </w:rPr>
              <w:t>max(200,ceil(10*P*N)*T</w:t>
            </w:r>
            <w:r w:rsidRPr="00F44959">
              <w:rPr>
                <w:rFonts w:ascii="Arial" w:hAnsi="Arial"/>
                <w:sz w:val="18"/>
                <w:vertAlign w:val="subscript"/>
              </w:rPr>
              <w:t>SSB</w:t>
            </w:r>
            <w:r w:rsidRPr="00F44959">
              <w:rPr>
                <w:rFonts w:ascii="Arial" w:hAnsi="Arial"/>
                <w:sz w:val="18"/>
              </w:rPr>
              <w:t>)</w:t>
            </w:r>
          </w:p>
        </w:tc>
        <w:tc>
          <w:tcPr>
            <w:tcW w:w="3309" w:type="dxa"/>
            <w:shd w:val="clear" w:color="auto" w:fill="auto"/>
          </w:tcPr>
          <w:p w14:paraId="14CA79C2" w14:textId="77777777" w:rsidR="00C6682F" w:rsidRPr="00F44959" w:rsidRDefault="00C6682F" w:rsidP="007D2885">
            <w:pPr>
              <w:keepNext/>
              <w:keepLines/>
              <w:spacing w:after="0"/>
              <w:jc w:val="center"/>
              <w:rPr>
                <w:rFonts w:ascii="Arial" w:hAnsi="Arial"/>
                <w:sz w:val="18"/>
              </w:rPr>
            </w:pPr>
            <w:r w:rsidRPr="00F44959">
              <w:rPr>
                <w:rFonts w:ascii="Arial" w:hAnsi="Arial"/>
                <w:sz w:val="18"/>
              </w:rPr>
              <w:t>max(100,ceil(5*P*N)*T</w:t>
            </w:r>
            <w:r w:rsidRPr="00F44959">
              <w:rPr>
                <w:rFonts w:ascii="Arial" w:hAnsi="Arial"/>
                <w:sz w:val="18"/>
                <w:vertAlign w:val="subscript"/>
              </w:rPr>
              <w:t>SSB</w:t>
            </w:r>
            <w:r w:rsidRPr="00F44959">
              <w:rPr>
                <w:rFonts w:ascii="Arial" w:hAnsi="Arial"/>
                <w:sz w:val="18"/>
              </w:rPr>
              <w:t>)</w:t>
            </w:r>
          </w:p>
        </w:tc>
      </w:tr>
      <w:tr w:rsidR="00C6682F" w:rsidRPr="00F44959" w14:paraId="41004546" w14:textId="77777777" w:rsidTr="006759AE">
        <w:trPr>
          <w:jc w:val="center"/>
        </w:trPr>
        <w:tc>
          <w:tcPr>
            <w:tcW w:w="2035" w:type="dxa"/>
            <w:shd w:val="clear" w:color="auto" w:fill="auto"/>
          </w:tcPr>
          <w:p w14:paraId="44065C00" w14:textId="77777777" w:rsidR="00C6682F" w:rsidRPr="00F44959" w:rsidRDefault="00C6682F" w:rsidP="007D2885">
            <w:pPr>
              <w:keepNext/>
              <w:keepLines/>
              <w:spacing w:after="0"/>
              <w:jc w:val="center"/>
              <w:rPr>
                <w:rFonts w:ascii="Arial" w:hAnsi="Arial"/>
                <w:sz w:val="18"/>
              </w:rPr>
            </w:pPr>
            <w:r w:rsidRPr="00F44959">
              <w:rPr>
                <w:rFonts w:ascii="Arial" w:hAnsi="Arial"/>
                <w:sz w:val="18"/>
              </w:rPr>
              <w:t>DRX cycle</w:t>
            </w:r>
            <w:r w:rsidRPr="00F44959">
              <w:rPr>
                <w:rFonts w:ascii="Arial" w:hAnsi="Arial" w:hint="eastAsia"/>
                <w:sz w:val="18"/>
              </w:rPr>
              <w:t>≤</w:t>
            </w:r>
            <w:r w:rsidRPr="00F44959">
              <w:rPr>
                <w:rFonts w:ascii="Arial" w:hAnsi="Arial"/>
                <w:sz w:val="18"/>
              </w:rPr>
              <w:t>320</w:t>
            </w:r>
          </w:p>
        </w:tc>
        <w:tc>
          <w:tcPr>
            <w:tcW w:w="3260" w:type="dxa"/>
            <w:shd w:val="clear" w:color="auto" w:fill="auto"/>
          </w:tcPr>
          <w:p w14:paraId="43043DE6" w14:textId="77777777" w:rsidR="00C6682F" w:rsidRPr="00F44959" w:rsidRDefault="00C6682F" w:rsidP="007D2885">
            <w:pPr>
              <w:keepNext/>
              <w:keepLines/>
              <w:spacing w:after="0"/>
              <w:jc w:val="center"/>
              <w:rPr>
                <w:rFonts w:ascii="Arial" w:hAnsi="Arial"/>
                <w:sz w:val="18"/>
              </w:rPr>
            </w:pPr>
            <w:r w:rsidRPr="00F44959">
              <w:rPr>
                <w:rFonts w:ascii="Arial" w:hAnsi="Arial"/>
                <w:sz w:val="18"/>
              </w:rPr>
              <w:t>max(200,ceil(15*P*N)*max(T</w:t>
            </w:r>
            <w:r w:rsidRPr="00F44959">
              <w:rPr>
                <w:rFonts w:ascii="Arial" w:hAnsi="Arial"/>
                <w:sz w:val="18"/>
                <w:vertAlign w:val="subscript"/>
              </w:rPr>
              <w:t>DRX</w:t>
            </w:r>
            <w:r w:rsidRPr="00F44959">
              <w:rPr>
                <w:rFonts w:ascii="Arial" w:hAnsi="Arial"/>
                <w:sz w:val="18"/>
              </w:rPr>
              <w:t>,T</w:t>
            </w:r>
            <w:r w:rsidRPr="00F44959">
              <w:rPr>
                <w:rFonts w:ascii="Arial" w:hAnsi="Arial"/>
                <w:sz w:val="18"/>
                <w:vertAlign w:val="subscript"/>
              </w:rPr>
              <w:t>SSB</w:t>
            </w:r>
            <w:r w:rsidRPr="00F44959">
              <w:rPr>
                <w:rFonts w:ascii="Arial" w:hAnsi="Arial"/>
                <w:sz w:val="18"/>
              </w:rPr>
              <w:t>))</w:t>
            </w:r>
          </w:p>
        </w:tc>
        <w:tc>
          <w:tcPr>
            <w:tcW w:w="3309" w:type="dxa"/>
            <w:shd w:val="clear" w:color="auto" w:fill="auto"/>
          </w:tcPr>
          <w:p w14:paraId="14C7687D" w14:textId="77777777" w:rsidR="00C6682F" w:rsidRPr="00F44959" w:rsidRDefault="00C6682F" w:rsidP="007D2885">
            <w:pPr>
              <w:keepNext/>
              <w:keepLines/>
              <w:spacing w:after="0"/>
              <w:jc w:val="center"/>
              <w:rPr>
                <w:rFonts w:ascii="Arial" w:hAnsi="Arial"/>
                <w:sz w:val="18"/>
              </w:rPr>
            </w:pPr>
            <w:r w:rsidRPr="00F44959">
              <w:rPr>
                <w:rFonts w:ascii="Arial" w:hAnsi="Arial"/>
                <w:sz w:val="18"/>
              </w:rPr>
              <w:t>max(100,ceil(7.5*P*N)*max(T</w:t>
            </w:r>
            <w:r w:rsidRPr="00F44959">
              <w:rPr>
                <w:rFonts w:ascii="Arial" w:hAnsi="Arial"/>
                <w:sz w:val="18"/>
                <w:vertAlign w:val="subscript"/>
              </w:rPr>
              <w:t>DRX</w:t>
            </w:r>
            <w:r w:rsidRPr="00F44959">
              <w:rPr>
                <w:rFonts w:ascii="Arial" w:hAnsi="Arial"/>
                <w:sz w:val="18"/>
              </w:rPr>
              <w:t>,T</w:t>
            </w:r>
            <w:r w:rsidRPr="00F44959">
              <w:rPr>
                <w:rFonts w:ascii="Arial" w:hAnsi="Arial"/>
                <w:sz w:val="18"/>
                <w:vertAlign w:val="subscript"/>
              </w:rPr>
              <w:t>SSB</w:t>
            </w:r>
            <w:r w:rsidRPr="00F44959">
              <w:rPr>
                <w:rFonts w:ascii="Arial" w:hAnsi="Arial"/>
                <w:sz w:val="18"/>
              </w:rPr>
              <w:t>))</w:t>
            </w:r>
          </w:p>
        </w:tc>
      </w:tr>
      <w:tr w:rsidR="00C6682F" w:rsidRPr="00F44959" w14:paraId="5617F9DE" w14:textId="77777777" w:rsidTr="006759AE">
        <w:trPr>
          <w:jc w:val="center"/>
        </w:trPr>
        <w:tc>
          <w:tcPr>
            <w:tcW w:w="2035" w:type="dxa"/>
            <w:shd w:val="clear" w:color="auto" w:fill="auto"/>
          </w:tcPr>
          <w:p w14:paraId="426E5B4E" w14:textId="77777777" w:rsidR="00C6682F" w:rsidRPr="00F44959" w:rsidRDefault="00C6682F" w:rsidP="007D2885">
            <w:pPr>
              <w:keepNext/>
              <w:keepLines/>
              <w:spacing w:after="0"/>
              <w:jc w:val="center"/>
              <w:rPr>
                <w:rFonts w:ascii="Arial" w:hAnsi="Arial"/>
                <w:sz w:val="18"/>
              </w:rPr>
            </w:pPr>
            <w:r w:rsidRPr="00F44959">
              <w:rPr>
                <w:rFonts w:ascii="Arial" w:hAnsi="Arial"/>
                <w:sz w:val="18"/>
              </w:rPr>
              <w:t>DRX cycle&gt;320</w:t>
            </w:r>
          </w:p>
        </w:tc>
        <w:tc>
          <w:tcPr>
            <w:tcW w:w="3260" w:type="dxa"/>
            <w:shd w:val="clear" w:color="auto" w:fill="auto"/>
          </w:tcPr>
          <w:p w14:paraId="1EB1A71D" w14:textId="77777777" w:rsidR="00C6682F" w:rsidRPr="00F44959" w:rsidRDefault="00C6682F" w:rsidP="007D2885">
            <w:pPr>
              <w:keepNext/>
              <w:keepLines/>
              <w:spacing w:after="0"/>
              <w:jc w:val="center"/>
              <w:rPr>
                <w:rFonts w:ascii="Arial" w:hAnsi="Arial"/>
                <w:sz w:val="18"/>
              </w:rPr>
            </w:pPr>
            <w:r w:rsidRPr="00F44959">
              <w:rPr>
                <w:rFonts w:ascii="Arial" w:hAnsi="Arial"/>
                <w:sz w:val="18"/>
              </w:rPr>
              <w:t>ceil(10*P*N)*T</w:t>
            </w:r>
            <w:r w:rsidRPr="00F44959">
              <w:rPr>
                <w:rFonts w:ascii="Arial" w:hAnsi="Arial"/>
                <w:sz w:val="18"/>
                <w:vertAlign w:val="subscript"/>
              </w:rPr>
              <w:t>DRX</w:t>
            </w:r>
          </w:p>
        </w:tc>
        <w:tc>
          <w:tcPr>
            <w:tcW w:w="3309" w:type="dxa"/>
            <w:shd w:val="clear" w:color="auto" w:fill="auto"/>
          </w:tcPr>
          <w:p w14:paraId="2064CCF8" w14:textId="77777777" w:rsidR="00C6682F" w:rsidRPr="00F44959" w:rsidRDefault="00C6682F" w:rsidP="007D2885">
            <w:pPr>
              <w:keepNext/>
              <w:keepLines/>
              <w:spacing w:after="0"/>
              <w:jc w:val="center"/>
              <w:rPr>
                <w:rFonts w:ascii="Arial" w:hAnsi="Arial"/>
                <w:sz w:val="18"/>
              </w:rPr>
            </w:pPr>
            <w:r w:rsidRPr="00F44959">
              <w:rPr>
                <w:rFonts w:ascii="Arial" w:hAnsi="Arial"/>
                <w:sz w:val="18"/>
              </w:rPr>
              <w:t>ceil(5*P*N)*T</w:t>
            </w:r>
            <w:r w:rsidRPr="00F44959">
              <w:rPr>
                <w:rFonts w:ascii="Arial" w:hAnsi="Arial"/>
                <w:sz w:val="18"/>
                <w:vertAlign w:val="subscript"/>
              </w:rPr>
              <w:t>DRX</w:t>
            </w:r>
          </w:p>
        </w:tc>
      </w:tr>
      <w:tr w:rsidR="00C6682F" w:rsidRPr="00F44959" w14:paraId="68EFF211" w14:textId="77777777" w:rsidTr="006759AE">
        <w:trPr>
          <w:jc w:val="center"/>
        </w:trPr>
        <w:tc>
          <w:tcPr>
            <w:tcW w:w="8604" w:type="dxa"/>
            <w:gridSpan w:val="3"/>
            <w:shd w:val="clear" w:color="auto" w:fill="auto"/>
          </w:tcPr>
          <w:p w14:paraId="70D9A731" w14:textId="77777777" w:rsidR="00C6682F" w:rsidRPr="00F44959" w:rsidRDefault="00C6682F" w:rsidP="007D2885">
            <w:pPr>
              <w:keepNext/>
              <w:keepLines/>
              <w:spacing w:after="0"/>
              <w:ind w:left="851" w:hanging="851"/>
              <w:rPr>
                <w:rFonts w:ascii="Arial" w:hAnsi="Arial"/>
                <w:sz w:val="18"/>
              </w:rPr>
            </w:pPr>
            <w:r w:rsidRPr="00F44959">
              <w:rPr>
                <w:rFonts w:ascii="Arial" w:hAnsi="Arial"/>
                <w:sz w:val="18"/>
              </w:rPr>
              <w:t>N</w:t>
            </w:r>
            <w:r w:rsidRPr="00F44959">
              <w:rPr>
                <w:rFonts w:ascii="Arial" w:eastAsia="Malgun Gothic" w:hAnsi="Arial"/>
                <w:sz w:val="18"/>
                <w:lang w:eastAsia="ko-KR"/>
              </w:rPr>
              <w:t>OTE</w:t>
            </w:r>
            <w:r w:rsidRPr="00F44959">
              <w:rPr>
                <w:rFonts w:ascii="Arial" w:hAnsi="Arial"/>
                <w:sz w:val="18"/>
              </w:rPr>
              <w:t>:</w:t>
            </w:r>
            <w:r w:rsidRPr="00F44959">
              <w:rPr>
                <w:rFonts w:ascii="Arial" w:hAnsi="Arial"/>
                <w:sz w:val="28"/>
              </w:rPr>
              <w:tab/>
            </w:r>
            <w:r w:rsidRPr="00F44959">
              <w:rPr>
                <w:rFonts w:ascii="Arial" w:hAnsi="Arial"/>
                <w:sz w:val="18"/>
              </w:rPr>
              <w:t>T</w:t>
            </w:r>
            <w:r w:rsidRPr="00F44959">
              <w:rPr>
                <w:rFonts w:ascii="Arial" w:hAnsi="Arial"/>
                <w:sz w:val="18"/>
                <w:vertAlign w:val="subscript"/>
              </w:rPr>
              <w:t>SSB</w:t>
            </w:r>
            <w:r w:rsidRPr="00F44959">
              <w:rPr>
                <w:rFonts w:ascii="Arial" w:hAnsi="Arial"/>
                <w:sz w:val="18"/>
              </w:rPr>
              <w:t xml:space="preserve"> is the periodicity of SSB configured for RLM. T</w:t>
            </w:r>
            <w:r w:rsidRPr="00F44959">
              <w:rPr>
                <w:rFonts w:ascii="Arial" w:hAnsi="Arial"/>
                <w:sz w:val="18"/>
                <w:vertAlign w:val="subscript"/>
              </w:rPr>
              <w:t>DRX</w:t>
            </w:r>
            <w:r w:rsidRPr="00F44959">
              <w:rPr>
                <w:rFonts w:ascii="Arial" w:hAnsi="Arial"/>
                <w:sz w:val="18"/>
              </w:rPr>
              <w:t xml:space="preserve"> is the DRX cycle length.</w:t>
            </w:r>
          </w:p>
        </w:tc>
      </w:tr>
      <w:bookmarkEnd w:id="6"/>
    </w:tbl>
    <w:p w14:paraId="58266C56" w14:textId="77777777" w:rsidR="00C6682F" w:rsidRPr="00912B2D" w:rsidRDefault="00C6682F" w:rsidP="00C6682F"/>
    <w:p w14:paraId="55170A3D" w14:textId="77777777" w:rsidR="00C6682F" w:rsidRPr="00912B2D" w:rsidRDefault="00C6682F" w:rsidP="00C6682F">
      <w:pPr>
        <w:keepNext/>
        <w:keepLines/>
        <w:spacing w:before="120"/>
        <w:ind w:left="1134" w:hanging="1134"/>
        <w:outlineLvl w:val="2"/>
      </w:pPr>
      <w:r w:rsidRPr="00912B2D">
        <w:rPr>
          <w:rFonts w:ascii="Arial" w:hAnsi="Arial"/>
          <w:sz w:val="28"/>
        </w:rPr>
        <w:lastRenderedPageBreak/>
        <w:t>8.1.3</w:t>
      </w:r>
      <w:r w:rsidRPr="00912B2D">
        <w:rPr>
          <w:rFonts w:ascii="Arial" w:hAnsi="Arial"/>
          <w:sz w:val="28"/>
        </w:rPr>
        <w:tab/>
        <w:t>Requirements for CSI-RS based radio link monitoring</w:t>
      </w:r>
    </w:p>
    <w:p w14:paraId="6FF0AEAF" w14:textId="77777777" w:rsidR="00C6682F" w:rsidRPr="00912B2D" w:rsidRDefault="00C6682F" w:rsidP="00C6682F">
      <w:pPr>
        <w:keepNext/>
        <w:keepLines/>
        <w:spacing w:before="120"/>
        <w:ind w:left="1418" w:hanging="1418"/>
        <w:outlineLvl w:val="3"/>
        <w:rPr>
          <w:rFonts w:ascii="Arial" w:hAnsi="Arial"/>
          <w:sz w:val="24"/>
        </w:rPr>
      </w:pPr>
      <w:r w:rsidRPr="00912B2D">
        <w:rPr>
          <w:rFonts w:ascii="Arial" w:hAnsi="Arial"/>
          <w:sz w:val="24"/>
        </w:rPr>
        <w:t>8.1.3.1</w:t>
      </w:r>
      <w:r w:rsidRPr="00912B2D">
        <w:rPr>
          <w:rFonts w:ascii="Arial" w:hAnsi="Arial"/>
          <w:sz w:val="24"/>
        </w:rPr>
        <w:tab/>
        <w:t>Introduction</w:t>
      </w:r>
    </w:p>
    <w:p w14:paraId="7F6A5852" w14:textId="0229EB56" w:rsidR="00C6682F" w:rsidRDefault="00C6682F" w:rsidP="00C6682F">
      <w:r w:rsidRPr="00F27DB5">
        <w:t xml:space="preserve">The requirements in this section apply for each CSI-RS based RLM-RS resource configured for PCell or PSCell, provided that the CSI-RS configured for RLM are actually transmitted within UE active DL BWP during the entire evaluation period specified in section 8.1.3.2. UE is not expected to perform radio link monitoring measurements on the CSI-RS configured as RLM-RS if the CSI-RS is </w:t>
      </w:r>
      <w:r w:rsidRPr="002308B0">
        <w:t>not in the active TCI state of</w:t>
      </w:r>
      <w:r>
        <w:t xml:space="preserve"> </w:t>
      </w:r>
      <w:r w:rsidRPr="00F27DB5">
        <w:t>any CORESET configured in the UE active BWP.</w:t>
      </w:r>
    </w:p>
    <w:p w14:paraId="69538328" w14:textId="77777777" w:rsidR="00C6682F" w:rsidRPr="00912B2D" w:rsidRDefault="00C6682F" w:rsidP="00C6682F">
      <w:pPr>
        <w:keepNext/>
        <w:keepLines/>
        <w:spacing w:before="60"/>
        <w:jc w:val="center"/>
        <w:rPr>
          <w:rFonts w:ascii="Arial" w:hAnsi="Arial"/>
          <w:b/>
        </w:rPr>
      </w:pPr>
      <w:r w:rsidRPr="00912B2D">
        <w:rPr>
          <w:rFonts w:ascii="Arial" w:hAnsi="Arial"/>
          <w:b/>
        </w:rPr>
        <w:t>Table 8.1.3.1-1: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6682F" w:rsidRPr="00912B2D" w14:paraId="08C3C577" w14:textId="77777777" w:rsidTr="006759AE">
        <w:trPr>
          <w:jc w:val="center"/>
        </w:trPr>
        <w:tc>
          <w:tcPr>
            <w:tcW w:w="2649" w:type="dxa"/>
            <w:shd w:val="clear" w:color="auto" w:fill="auto"/>
            <w:vAlign w:val="center"/>
          </w:tcPr>
          <w:p w14:paraId="43DB86AC" w14:textId="77777777" w:rsidR="00C6682F" w:rsidRPr="00912B2D" w:rsidRDefault="00C6682F" w:rsidP="007D2885">
            <w:pPr>
              <w:keepNext/>
              <w:keepLines/>
              <w:overflowPunct w:val="0"/>
              <w:autoSpaceDE w:val="0"/>
              <w:autoSpaceDN w:val="0"/>
              <w:adjustRightInd w:val="0"/>
              <w:spacing w:after="0"/>
              <w:jc w:val="center"/>
              <w:textAlignment w:val="baseline"/>
              <w:rPr>
                <w:rFonts w:ascii="Arial" w:hAnsi="Arial" w:cs="Arial"/>
                <w:b/>
                <w:sz w:val="18"/>
                <w:szCs w:val="18"/>
              </w:rPr>
            </w:pPr>
            <w:r w:rsidRPr="00912B2D">
              <w:rPr>
                <w:rFonts w:ascii="Arial" w:hAnsi="Arial" w:cs="Arial"/>
                <w:b/>
                <w:sz w:val="18"/>
                <w:szCs w:val="18"/>
              </w:rPr>
              <w:t>Attribute</w:t>
            </w:r>
          </w:p>
        </w:tc>
        <w:tc>
          <w:tcPr>
            <w:tcW w:w="3586" w:type="dxa"/>
            <w:shd w:val="clear" w:color="auto" w:fill="auto"/>
            <w:vAlign w:val="center"/>
          </w:tcPr>
          <w:p w14:paraId="57CA58F6" w14:textId="77777777" w:rsidR="00C6682F" w:rsidRPr="00912B2D" w:rsidRDefault="00C6682F" w:rsidP="007D2885">
            <w:pPr>
              <w:overflowPunct w:val="0"/>
              <w:autoSpaceDE w:val="0"/>
              <w:autoSpaceDN w:val="0"/>
              <w:adjustRightInd w:val="0"/>
              <w:spacing w:after="120"/>
              <w:jc w:val="center"/>
              <w:textAlignment w:val="baseline"/>
              <w:rPr>
                <w:rFonts w:ascii="Arial" w:eastAsia="?? ??" w:hAnsi="Arial" w:cs="Arial"/>
                <w:b/>
                <w:sz w:val="18"/>
                <w:szCs w:val="18"/>
              </w:rPr>
            </w:pPr>
            <w:r w:rsidRPr="00912B2D">
              <w:rPr>
                <w:rFonts w:ascii="Arial" w:eastAsia="?? ??" w:hAnsi="Arial" w:cs="Arial"/>
                <w:b/>
                <w:sz w:val="18"/>
                <w:szCs w:val="18"/>
              </w:rPr>
              <w:t>Value for BLER Configuration #0</w:t>
            </w:r>
          </w:p>
        </w:tc>
      </w:tr>
      <w:tr w:rsidR="00C6682F" w:rsidRPr="00912B2D" w14:paraId="1B191BDC" w14:textId="77777777" w:rsidTr="006759AE">
        <w:trPr>
          <w:trHeight w:val="201"/>
          <w:jc w:val="center"/>
        </w:trPr>
        <w:tc>
          <w:tcPr>
            <w:tcW w:w="2649" w:type="dxa"/>
            <w:shd w:val="clear" w:color="auto" w:fill="auto"/>
            <w:vAlign w:val="center"/>
          </w:tcPr>
          <w:p w14:paraId="597B0F84" w14:textId="77777777" w:rsidR="00C6682F" w:rsidRPr="00912B2D" w:rsidRDefault="00C6682F" w:rsidP="007D2885">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DCI format</w:t>
            </w:r>
          </w:p>
        </w:tc>
        <w:tc>
          <w:tcPr>
            <w:tcW w:w="3586" w:type="dxa"/>
            <w:shd w:val="clear" w:color="auto" w:fill="auto"/>
            <w:vAlign w:val="center"/>
          </w:tcPr>
          <w:p w14:paraId="610F1803" w14:textId="77777777" w:rsidR="00C6682F" w:rsidRPr="00912B2D" w:rsidRDefault="00C6682F" w:rsidP="007D2885">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1-0</w:t>
            </w:r>
          </w:p>
        </w:tc>
      </w:tr>
      <w:tr w:rsidR="00C6682F" w:rsidRPr="00912B2D" w14:paraId="12E6224C" w14:textId="77777777" w:rsidTr="006759AE">
        <w:trPr>
          <w:jc w:val="center"/>
        </w:trPr>
        <w:tc>
          <w:tcPr>
            <w:tcW w:w="2649" w:type="dxa"/>
            <w:shd w:val="clear" w:color="auto" w:fill="auto"/>
            <w:vAlign w:val="center"/>
          </w:tcPr>
          <w:p w14:paraId="2D4E888F" w14:textId="77777777" w:rsidR="00C6682F" w:rsidRPr="00912B2D" w:rsidRDefault="00C6682F" w:rsidP="007D2885">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Number of control OFDM symbols</w:t>
            </w:r>
          </w:p>
        </w:tc>
        <w:tc>
          <w:tcPr>
            <w:tcW w:w="3586" w:type="dxa"/>
            <w:shd w:val="clear" w:color="auto" w:fill="auto"/>
            <w:vAlign w:val="center"/>
          </w:tcPr>
          <w:p w14:paraId="38D9B449" w14:textId="77777777" w:rsidR="00C6682F" w:rsidRPr="00912B2D" w:rsidRDefault="00C6682F" w:rsidP="007D2885">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12B2D">
              <w:rPr>
                <w:rFonts w:ascii="Arial" w:eastAsia="?? ??" w:hAnsi="Arial" w:cs="Arial"/>
                <w:sz w:val="18"/>
                <w:szCs w:val="18"/>
              </w:rPr>
              <w:t>2</w:t>
            </w:r>
          </w:p>
        </w:tc>
      </w:tr>
      <w:tr w:rsidR="00C6682F" w:rsidRPr="00912B2D" w14:paraId="7BB992C0" w14:textId="77777777" w:rsidTr="006759AE">
        <w:trPr>
          <w:jc w:val="center"/>
        </w:trPr>
        <w:tc>
          <w:tcPr>
            <w:tcW w:w="2649" w:type="dxa"/>
            <w:shd w:val="clear" w:color="auto" w:fill="auto"/>
            <w:vAlign w:val="center"/>
          </w:tcPr>
          <w:p w14:paraId="21BE85EB" w14:textId="77777777" w:rsidR="00C6682F" w:rsidRPr="00912B2D" w:rsidRDefault="00C6682F" w:rsidP="007D2885">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Aggregation level (CCE)</w:t>
            </w:r>
          </w:p>
        </w:tc>
        <w:tc>
          <w:tcPr>
            <w:tcW w:w="3586" w:type="dxa"/>
            <w:shd w:val="clear" w:color="auto" w:fill="auto"/>
            <w:vAlign w:val="center"/>
          </w:tcPr>
          <w:p w14:paraId="252446B7" w14:textId="77777777" w:rsidR="00C6682F" w:rsidRPr="00912B2D" w:rsidRDefault="00C6682F" w:rsidP="007D2885">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8</w:t>
            </w:r>
          </w:p>
        </w:tc>
      </w:tr>
      <w:tr w:rsidR="00C6682F" w:rsidRPr="00912B2D" w14:paraId="07BD361C" w14:textId="77777777" w:rsidTr="006759AE">
        <w:trPr>
          <w:jc w:val="center"/>
        </w:trPr>
        <w:tc>
          <w:tcPr>
            <w:tcW w:w="2649" w:type="dxa"/>
            <w:shd w:val="clear" w:color="auto" w:fill="auto"/>
            <w:vAlign w:val="center"/>
          </w:tcPr>
          <w:p w14:paraId="193FB967" w14:textId="77777777" w:rsidR="00C6682F" w:rsidRPr="00912B2D" w:rsidRDefault="00C6682F" w:rsidP="007D2885">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RE energy to average CSI-RS RE energy</w:t>
            </w:r>
          </w:p>
        </w:tc>
        <w:tc>
          <w:tcPr>
            <w:tcW w:w="3586" w:type="dxa"/>
            <w:shd w:val="clear" w:color="auto" w:fill="auto"/>
            <w:vAlign w:val="center"/>
          </w:tcPr>
          <w:p w14:paraId="3CB85C64" w14:textId="77777777" w:rsidR="00C6682F" w:rsidRPr="00912B2D" w:rsidRDefault="00C6682F" w:rsidP="007D2885">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4dB</w:t>
            </w:r>
          </w:p>
        </w:tc>
      </w:tr>
      <w:tr w:rsidR="00C6682F" w:rsidRPr="00912B2D" w14:paraId="5303ADCC" w14:textId="77777777" w:rsidTr="006759AE">
        <w:trPr>
          <w:jc w:val="center"/>
        </w:trPr>
        <w:tc>
          <w:tcPr>
            <w:tcW w:w="2649" w:type="dxa"/>
            <w:shd w:val="clear" w:color="auto" w:fill="auto"/>
            <w:vAlign w:val="center"/>
          </w:tcPr>
          <w:p w14:paraId="00D1721E" w14:textId="77777777" w:rsidR="00C6682F" w:rsidRPr="00912B2D" w:rsidRDefault="00C6682F" w:rsidP="007D2885">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DMRS energy to average CSI-RS RE energy</w:t>
            </w:r>
          </w:p>
        </w:tc>
        <w:tc>
          <w:tcPr>
            <w:tcW w:w="3586" w:type="dxa"/>
            <w:shd w:val="clear" w:color="auto" w:fill="auto"/>
            <w:vAlign w:val="center"/>
          </w:tcPr>
          <w:p w14:paraId="7E13A73C" w14:textId="77777777" w:rsidR="00C6682F" w:rsidRPr="00912B2D" w:rsidRDefault="00C6682F" w:rsidP="007D2885">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4dB</w:t>
            </w:r>
          </w:p>
        </w:tc>
      </w:tr>
      <w:tr w:rsidR="00C6682F" w:rsidRPr="00912B2D" w14:paraId="33FDB2A2" w14:textId="77777777" w:rsidTr="006759AE">
        <w:trPr>
          <w:jc w:val="center"/>
        </w:trPr>
        <w:tc>
          <w:tcPr>
            <w:tcW w:w="2649" w:type="dxa"/>
            <w:shd w:val="clear" w:color="auto" w:fill="auto"/>
            <w:vAlign w:val="center"/>
          </w:tcPr>
          <w:p w14:paraId="4F2F3A02" w14:textId="77777777" w:rsidR="00C6682F" w:rsidRPr="00912B2D" w:rsidRDefault="00C6682F" w:rsidP="007D2885">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Bandwidth (MHz)</w:t>
            </w:r>
          </w:p>
        </w:tc>
        <w:tc>
          <w:tcPr>
            <w:tcW w:w="3586" w:type="dxa"/>
            <w:shd w:val="clear" w:color="auto" w:fill="auto"/>
            <w:vAlign w:val="center"/>
          </w:tcPr>
          <w:p w14:paraId="61D142D4" w14:textId="3AB01F0D" w:rsidR="00C6682F" w:rsidRPr="00F27DB5" w:rsidRDefault="00C6682F" w:rsidP="007D2885">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48</w:t>
            </w:r>
          </w:p>
        </w:tc>
      </w:tr>
      <w:tr w:rsidR="00C6682F" w:rsidRPr="00912B2D" w14:paraId="289915A2" w14:textId="77777777" w:rsidTr="006759AE">
        <w:trPr>
          <w:jc w:val="center"/>
        </w:trPr>
        <w:tc>
          <w:tcPr>
            <w:tcW w:w="2649" w:type="dxa"/>
            <w:shd w:val="clear" w:color="auto" w:fill="auto"/>
            <w:vAlign w:val="center"/>
          </w:tcPr>
          <w:p w14:paraId="26BAAEBF" w14:textId="77777777" w:rsidR="00C6682F" w:rsidRPr="00912B2D" w:rsidRDefault="00C6682F" w:rsidP="007D2885">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Sub-carrier spacing (kHz)</w:t>
            </w:r>
          </w:p>
        </w:tc>
        <w:tc>
          <w:tcPr>
            <w:tcW w:w="3586" w:type="dxa"/>
            <w:shd w:val="clear" w:color="auto" w:fill="auto"/>
            <w:vAlign w:val="center"/>
          </w:tcPr>
          <w:p w14:paraId="62CE8A36" w14:textId="11A417E2" w:rsidR="00C6682F" w:rsidRPr="00F27DB5" w:rsidRDefault="00C6682F" w:rsidP="007D2885">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SCS of the active DL BWP</w:t>
            </w:r>
          </w:p>
        </w:tc>
      </w:tr>
      <w:tr w:rsidR="00C6682F" w:rsidRPr="00912B2D" w14:paraId="1D721AC5" w14:textId="77777777" w:rsidTr="006759AE">
        <w:trPr>
          <w:jc w:val="center"/>
        </w:trPr>
        <w:tc>
          <w:tcPr>
            <w:tcW w:w="2649" w:type="dxa"/>
            <w:shd w:val="clear" w:color="auto" w:fill="auto"/>
            <w:vAlign w:val="center"/>
          </w:tcPr>
          <w:p w14:paraId="13DF9D6E" w14:textId="77777777" w:rsidR="00C6682F" w:rsidRPr="00912B2D" w:rsidRDefault="00C6682F" w:rsidP="007D2885">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DMRS precoder granularity</w:t>
            </w:r>
          </w:p>
        </w:tc>
        <w:tc>
          <w:tcPr>
            <w:tcW w:w="3586" w:type="dxa"/>
            <w:shd w:val="clear" w:color="auto" w:fill="auto"/>
            <w:vAlign w:val="center"/>
          </w:tcPr>
          <w:p w14:paraId="04A73392" w14:textId="77777777" w:rsidR="00C6682F" w:rsidRPr="00912B2D" w:rsidRDefault="00C6682F" w:rsidP="007D2885">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REG bundle size</w:t>
            </w:r>
          </w:p>
        </w:tc>
      </w:tr>
      <w:tr w:rsidR="00C6682F" w:rsidRPr="00912B2D" w14:paraId="4BB7C326" w14:textId="77777777" w:rsidTr="006759AE">
        <w:trPr>
          <w:jc w:val="center"/>
        </w:trPr>
        <w:tc>
          <w:tcPr>
            <w:tcW w:w="2649" w:type="dxa"/>
            <w:shd w:val="clear" w:color="auto" w:fill="auto"/>
            <w:vAlign w:val="center"/>
          </w:tcPr>
          <w:p w14:paraId="3D79A9EB" w14:textId="77777777" w:rsidR="00C6682F" w:rsidRPr="00912B2D" w:rsidRDefault="00C6682F" w:rsidP="007D2885">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REG bundle size</w:t>
            </w:r>
          </w:p>
        </w:tc>
        <w:tc>
          <w:tcPr>
            <w:tcW w:w="3586" w:type="dxa"/>
            <w:shd w:val="clear" w:color="auto" w:fill="auto"/>
            <w:vAlign w:val="center"/>
          </w:tcPr>
          <w:p w14:paraId="7F78789B" w14:textId="77777777" w:rsidR="00C6682F" w:rsidRPr="00912B2D" w:rsidRDefault="00C6682F" w:rsidP="007D2885">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6</w:t>
            </w:r>
          </w:p>
        </w:tc>
      </w:tr>
      <w:tr w:rsidR="00C6682F" w:rsidRPr="00912B2D" w14:paraId="4BA44A5F" w14:textId="77777777" w:rsidTr="006759AE">
        <w:trPr>
          <w:jc w:val="center"/>
        </w:trPr>
        <w:tc>
          <w:tcPr>
            <w:tcW w:w="2649" w:type="dxa"/>
            <w:shd w:val="clear" w:color="auto" w:fill="auto"/>
            <w:vAlign w:val="center"/>
          </w:tcPr>
          <w:p w14:paraId="63C677EC" w14:textId="77777777" w:rsidR="00C6682F" w:rsidRPr="00912B2D" w:rsidRDefault="00C6682F" w:rsidP="007D2885">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CP length</w:t>
            </w:r>
          </w:p>
        </w:tc>
        <w:tc>
          <w:tcPr>
            <w:tcW w:w="3586" w:type="dxa"/>
            <w:shd w:val="clear" w:color="auto" w:fill="auto"/>
            <w:vAlign w:val="center"/>
          </w:tcPr>
          <w:p w14:paraId="4FF380E2" w14:textId="77777777" w:rsidR="00C6682F" w:rsidRPr="00912B2D" w:rsidRDefault="00C6682F" w:rsidP="007D2885">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Normal</w:t>
            </w:r>
          </w:p>
        </w:tc>
      </w:tr>
      <w:tr w:rsidR="00C6682F" w:rsidRPr="00912B2D" w14:paraId="2F0EAD44" w14:textId="77777777" w:rsidTr="006759AE">
        <w:trPr>
          <w:jc w:val="center"/>
        </w:trPr>
        <w:tc>
          <w:tcPr>
            <w:tcW w:w="2649" w:type="dxa"/>
            <w:shd w:val="clear" w:color="auto" w:fill="auto"/>
            <w:vAlign w:val="center"/>
          </w:tcPr>
          <w:p w14:paraId="78C60A68" w14:textId="77777777" w:rsidR="00C6682F" w:rsidRPr="00912B2D" w:rsidRDefault="00C6682F" w:rsidP="007D2885">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Mapping from REG to CCE</w:t>
            </w:r>
          </w:p>
        </w:tc>
        <w:tc>
          <w:tcPr>
            <w:tcW w:w="3586" w:type="dxa"/>
            <w:shd w:val="clear" w:color="auto" w:fill="auto"/>
            <w:vAlign w:val="center"/>
          </w:tcPr>
          <w:p w14:paraId="608A2733" w14:textId="77777777" w:rsidR="00C6682F" w:rsidRPr="00912B2D" w:rsidRDefault="00C6682F" w:rsidP="007D2885">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Distributed</w:t>
            </w:r>
          </w:p>
        </w:tc>
      </w:tr>
    </w:tbl>
    <w:p w14:paraId="6119C618" w14:textId="77777777" w:rsidR="00C6682F" w:rsidRPr="00912B2D" w:rsidRDefault="00C6682F" w:rsidP="00C6682F"/>
    <w:p w14:paraId="34D16FFE" w14:textId="77777777" w:rsidR="00C6682F" w:rsidRPr="00912B2D" w:rsidRDefault="00C6682F" w:rsidP="00C6682F">
      <w:pPr>
        <w:keepNext/>
        <w:keepLines/>
        <w:spacing w:before="60"/>
        <w:jc w:val="center"/>
        <w:rPr>
          <w:rFonts w:ascii="Arial" w:hAnsi="Arial"/>
          <w:b/>
        </w:rPr>
      </w:pPr>
      <w:r w:rsidRPr="00912B2D">
        <w:rPr>
          <w:rFonts w:ascii="Arial" w:hAnsi="Arial"/>
          <w:b/>
        </w:rPr>
        <w:t>Table 8.1.3.1-2: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6682F" w:rsidRPr="00912B2D" w14:paraId="62F96029" w14:textId="77777777" w:rsidTr="006759AE">
        <w:trPr>
          <w:jc w:val="center"/>
        </w:trPr>
        <w:tc>
          <w:tcPr>
            <w:tcW w:w="2649" w:type="dxa"/>
            <w:shd w:val="clear" w:color="auto" w:fill="auto"/>
            <w:vAlign w:val="center"/>
          </w:tcPr>
          <w:p w14:paraId="61C244FA" w14:textId="77777777" w:rsidR="00C6682F" w:rsidRPr="00912B2D" w:rsidRDefault="00C6682F" w:rsidP="007D2885">
            <w:pPr>
              <w:keepNext/>
              <w:keepLines/>
              <w:overflowPunct w:val="0"/>
              <w:autoSpaceDE w:val="0"/>
              <w:autoSpaceDN w:val="0"/>
              <w:adjustRightInd w:val="0"/>
              <w:spacing w:after="0"/>
              <w:jc w:val="center"/>
              <w:textAlignment w:val="baseline"/>
              <w:rPr>
                <w:rFonts w:ascii="Arial" w:hAnsi="Arial" w:cs="Arial"/>
                <w:b/>
                <w:sz w:val="18"/>
                <w:szCs w:val="18"/>
              </w:rPr>
            </w:pPr>
            <w:r w:rsidRPr="00912B2D">
              <w:rPr>
                <w:rFonts w:ascii="Arial" w:hAnsi="Arial" w:cs="Arial"/>
                <w:b/>
                <w:sz w:val="18"/>
                <w:szCs w:val="18"/>
              </w:rPr>
              <w:t>Attribute</w:t>
            </w:r>
          </w:p>
        </w:tc>
        <w:tc>
          <w:tcPr>
            <w:tcW w:w="3586" w:type="dxa"/>
            <w:shd w:val="clear" w:color="auto" w:fill="auto"/>
            <w:vAlign w:val="center"/>
          </w:tcPr>
          <w:p w14:paraId="74DD25A0" w14:textId="77777777" w:rsidR="00C6682F" w:rsidRPr="00912B2D" w:rsidRDefault="00C6682F" w:rsidP="007D2885">
            <w:pPr>
              <w:overflowPunct w:val="0"/>
              <w:autoSpaceDE w:val="0"/>
              <w:autoSpaceDN w:val="0"/>
              <w:adjustRightInd w:val="0"/>
              <w:spacing w:after="120"/>
              <w:jc w:val="center"/>
              <w:textAlignment w:val="baseline"/>
              <w:rPr>
                <w:rFonts w:ascii="Arial" w:eastAsia="?? ??" w:hAnsi="Arial" w:cs="Arial"/>
                <w:b/>
                <w:sz w:val="18"/>
                <w:szCs w:val="18"/>
              </w:rPr>
            </w:pPr>
            <w:r w:rsidRPr="00912B2D">
              <w:rPr>
                <w:rFonts w:ascii="Arial" w:eastAsia="?? ??" w:hAnsi="Arial" w:cs="Arial"/>
                <w:b/>
                <w:sz w:val="18"/>
                <w:szCs w:val="18"/>
              </w:rPr>
              <w:t>Value for BLER Configuration #0</w:t>
            </w:r>
          </w:p>
        </w:tc>
      </w:tr>
      <w:tr w:rsidR="00C6682F" w:rsidRPr="00912B2D" w14:paraId="784419CF" w14:textId="77777777" w:rsidTr="006759AE">
        <w:trPr>
          <w:trHeight w:val="201"/>
          <w:jc w:val="center"/>
        </w:trPr>
        <w:tc>
          <w:tcPr>
            <w:tcW w:w="2649" w:type="dxa"/>
            <w:shd w:val="clear" w:color="auto" w:fill="auto"/>
            <w:vAlign w:val="center"/>
          </w:tcPr>
          <w:p w14:paraId="13EAFA9C" w14:textId="77777777" w:rsidR="00C6682F" w:rsidRPr="00912B2D" w:rsidRDefault="00C6682F" w:rsidP="007D2885">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DCI payload size</w:t>
            </w:r>
          </w:p>
        </w:tc>
        <w:tc>
          <w:tcPr>
            <w:tcW w:w="3586" w:type="dxa"/>
            <w:shd w:val="clear" w:color="auto" w:fill="auto"/>
            <w:vAlign w:val="center"/>
          </w:tcPr>
          <w:p w14:paraId="389CF3DC" w14:textId="77777777" w:rsidR="00C6682F" w:rsidRPr="00912B2D" w:rsidRDefault="00C6682F" w:rsidP="007D2885">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1-0</w:t>
            </w:r>
          </w:p>
        </w:tc>
      </w:tr>
      <w:tr w:rsidR="00C6682F" w:rsidRPr="00912B2D" w14:paraId="1DBF7240" w14:textId="77777777" w:rsidTr="006759AE">
        <w:trPr>
          <w:jc w:val="center"/>
        </w:trPr>
        <w:tc>
          <w:tcPr>
            <w:tcW w:w="2649" w:type="dxa"/>
            <w:shd w:val="clear" w:color="auto" w:fill="auto"/>
            <w:vAlign w:val="center"/>
          </w:tcPr>
          <w:p w14:paraId="679F00B3" w14:textId="77777777" w:rsidR="00C6682F" w:rsidRPr="00912B2D" w:rsidRDefault="00C6682F" w:rsidP="007D2885">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Number of control OFDM symbols</w:t>
            </w:r>
          </w:p>
        </w:tc>
        <w:tc>
          <w:tcPr>
            <w:tcW w:w="3586" w:type="dxa"/>
            <w:shd w:val="clear" w:color="auto" w:fill="auto"/>
            <w:vAlign w:val="center"/>
          </w:tcPr>
          <w:p w14:paraId="59EABF73" w14:textId="77777777" w:rsidR="00C6682F" w:rsidRPr="00912B2D" w:rsidRDefault="00C6682F" w:rsidP="007D2885">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12B2D">
              <w:rPr>
                <w:rFonts w:ascii="Arial" w:eastAsia="?? ??" w:hAnsi="Arial" w:cs="Arial"/>
                <w:sz w:val="18"/>
                <w:szCs w:val="18"/>
              </w:rPr>
              <w:t>2</w:t>
            </w:r>
          </w:p>
        </w:tc>
      </w:tr>
      <w:tr w:rsidR="00C6682F" w:rsidRPr="00912B2D" w14:paraId="3B096574" w14:textId="77777777" w:rsidTr="006759AE">
        <w:trPr>
          <w:jc w:val="center"/>
        </w:trPr>
        <w:tc>
          <w:tcPr>
            <w:tcW w:w="2649" w:type="dxa"/>
            <w:shd w:val="clear" w:color="auto" w:fill="auto"/>
            <w:vAlign w:val="center"/>
          </w:tcPr>
          <w:p w14:paraId="548EC210" w14:textId="77777777" w:rsidR="00C6682F" w:rsidRPr="00912B2D" w:rsidRDefault="00C6682F" w:rsidP="007D2885">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Aggregation level (CCE)</w:t>
            </w:r>
          </w:p>
        </w:tc>
        <w:tc>
          <w:tcPr>
            <w:tcW w:w="3586" w:type="dxa"/>
            <w:shd w:val="clear" w:color="auto" w:fill="auto"/>
            <w:vAlign w:val="center"/>
          </w:tcPr>
          <w:p w14:paraId="03B7BE3A" w14:textId="77777777" w:rsidR="00C6682F" w:rsidRPr="00912B2D" w:rsidRDefault="00C6682F" w:rsidP="007D2885">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w:t>
            </w:r>
          </w:p>
        </w:tc>
      </w:tr>
      <w:tr w:rsidR="00C6682F" w:rsidRPr="00912B2D" w14:paraId="59B8629F" w14:textId="77777777" w:rsidTr="006759AE">
        <w:trPr>
          <w:jc w:val="center"/>
        </w:trPr>
        <w:tc>
          <w:tcPr>
            <w:tcW w:w="2649" w:type="dxa"/>
            <w:shd w:val="clear" w:color="auto" w:fill="auto"/>
            <w:vAlign w:val="center"/>
          </w:tcPr>
          <w:p w14:paraId="7285D753" w14:textId="77777777" w:rsidR="00C6682F" w:rsidRPr="00912B2D" w:rsidRDefault="00C6682F" w:rsidP="007D2885">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RE energy to average CSI-RS RE energy</w:t>
            </w:r>
          </w:p>
        </w:tc>
        <w:tc>
          <w:tcPr>
            <w:tcW w:w="3586" w:type="dxa"/>
            <w:shd w:val="clear" w:color="auto" w:fill="auto"/>
            <w:vAlign w:val="center"/>
          </w:tcPr>
          <w:p w14:paraId="13A2703C" w14:textId="77777777" w:rsidR="00C6682F" w:rsidRPr="00912B2D" w:rsidRDefault="00C6682F" w:rsidP="007D2885">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0dB</w:t>
            </w:r>
          </w:p>
        </w:tc>
      </w:tr>
      <w:tr w:rsidR="00C6682F" w:rsidRPr="00912B2D" w14:paraId="52D5759E" w14:textId="77777777" w:rsidTr="006759AE">
        <w:trPr>
          <w:jc w:val="center"/>
        </w:trPr>
        <w:tc>
          <w:tcPr>
            <w:tcW w:w="2649" w:type="dxa"/>
            <w:shd w:val="clear" w:color="auto" w:fill="auto"/>
            <w:vAlign w:val="center"/>
          </w:tcPr>
          <w:p w14:paraId="11AC49C7" w14:textId="77777777" w:rsidR="00C6682F" w:rsidRPr="00912B2D" w:rsidRDefault="00C6682F" w:rsidP="007D2885">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DMRS energy to average CSI-RS RE energy</w:t>
            </w:r>
          </w:p>
        </w:tc>
        <w:tc>
          <w:tcPr>
            <w:tcW w:w="3586" w:type="dxa"/>
            <w:shd w:val="clear" w:color="auto" w:fill="auto"/>
            <w:vAlign w:val="center"/>
          </w:tcPr>
          <w:p w14:paraId="19970CDF" w14:textId="77777777" w:rsidR="00C6682F" w:rsidRPr="00912B2D" w:rsidRDefault="00C6682F" w:rsidP="007D2885">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[0]dB</w:t>
            </w:r>
          </w:p>
        </w:tc>
      </w:tr>
      <w:tr w:rsidR="00C6682F" w:rsidRPr="00912B2D" w14:paraId="36B0EADD" w14:textId="77777777" w:rsidTr="006759AE">
        <w:trPr>
          <w:jc w:val="center"/>
        </w:trPr>
        <w:tc>
          <w:tcPr>
            <w:tcW w:w="2649" w:type="dxa"/>
            <w:shd w:val="clear" w:color="auto" w:fill="auto"/>
            <w:vAlign w:val="center"/>
          </w:tcPr>
          <w:p w14:paraId="620E077D" w14:textId="77777777" w:rsidR="00C6682F" w:rsidRPr="00912B2D" w:rsidRDefault="00C6682F" w:rsidP="007D2885">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Bandwidth (MHz)</w:t>
            </w:r>
          </w:p>
        </w:tc>
        <w:tc>
          <w:tcPr>
            <w:tcW w:w="3586" w:type="dxa"/>
            <w:shd w:val="clear" w:color="auto" w:fill="auto"/>
            <w:vAlign w:val="center"/>
          </w:tcPr>
          <w:p w14:paraId="4F421F20" w14:textId="5F34EAA1" w:rsidR="00C6682F" w:rsidRPr="00F27DB5" w:rsidRDefault="00C6682F" w:rsidP="007D2885">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48</w:t>
            </w:r>
          </w:p>
        </w:tc>
      </w:tr>
      <w:tr w:rsidR="00C6682F" w:rsidRPr="00912B2D" w14:paraId="34DDC46A" w14:textId="77777777" w:rsidTr="006759AE">
        <w:trPr>
          <w:jc w:val="center"/>
        </w:trPr>
        <w:tc>
          <w:tcPr>
            <w:tcW w:w="2649" w:type="dxa"/>
            <w:shd w:val="clear" w:color="auto" w:fill="auto"/>
            <w:vAlign w:val="center"/>
          </w:tcPr>
          <w:p w14:paraId="3C2EEAC4" w14:textId="77777777" w:rsidR="00C6682F" w:rsidRPr="00912B2D" w:rsidRDefault="00C6682F" w:rsidP="007D2885">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Sub-carrier spacing (kHz)</w:t>
            </w:r>
          </w:p>
        </w:tc>
        <w:tc>
          <w:tcPr>
            <w:tcW w:w="3586" w:type="dxa"/>
            <w:shd w:val="clear" w:color="auto" w:fill="auto"/>
            <w:vAlign w:val="center"/>
          </w:tcPr>
          <w:p w14:paraId="6EF129CE" w14:textId="0C19FECE" w:rsidR="00C6682F" w:rsidRPr="00F27DB5" w:rsidRDefault="00C6682F" w:rsidP="007D2885">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SCS of the active DL BWP</w:t>
            </w:r>
          </w:p>
        </w:tc>
      </w:tr>
      <w:tr w:rsidR="00C6682F" w:rsidRPr="00912B2D" w14:paraId="3C6570CF" w14:textId="77777777" w:rsidTr="006759AE">
        <w:trPr>
          <w:jc w:val="center"/>
        </w:trPr>
        <w:tc>
          <w:tcPr>
            <w:tcW w:w="2649" w:type="dxa"/>
            <w:shd w:val="clear" w:color="auto" w:fill="auto"/>
            <w:vAlign w:val="center"/>
          </w:tcPr>
          <w:p w14:paraId="3AC4E4A9" w14:textId="77777777" w:rsidR="00C6682F" w:rsidRPr="00912B2D" w:rsidRDefault="00C6682F" w:rsidP="007D2885">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DMRS precoder granularity</w:t>
            </w:r>
          </w:p>
        </w:tc>
        <w:tc>
          <w:tcPr>
            <w:tcW w:w="3586" w:type="dxa"/>
            <w:shd w:val="clear" w:color="auto" w:fill="auto"/>
            <w:vAlign w:val="center"/>
          </w:tcPr>
          <w:p w14:paraId="2E84EC2E" w14:textId="77777777" w:rsidR="00C6682F" w:rsidRPr="00912B2D" w:rsidRDefault="00C6682F" w:rsidP="007D2885">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REG bundle size</w:t>
            </w:r>
          </w:p>
        </w:tc>
      </w:tr>
      <w:tr w:rsidR="00C6682F" w:rsidRPr="00912B2D" w14:paraId="3D5D0DFF" w14:textId="77777777" w:rsidTr="006759AE">
        <w:trPr>
          <w:jc w:val="center"/>
        </w:trPr>
        <w:tc>
          <w:tcPr>
            <w:tcW w:w="2649" w:type="dxa"/>
            <w:shd w:val="clear" w:color="auto" w:fill="auto"/>
            <w:vAlign w:val="center"/>
          </w:tcPr>
          <w:p w14:paraId="1AA595B6" w14:textId="77777777" w:rsidR="00C6682F" w:rsidRPr="00912B2D" w:rsidRDefault="00C6682F" w:rsidP="007D2885">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REG bundle size</w:t>
            </w:r>
          </w:p>
        </w:tc>
        <w:tc>
          <w:tcPr>
            <w:tcW w:w="3586" w:type="dxa"/>
            <w:shd w:val="clear" w:color="auto" w:fill="auto"/>
            <w:vAlign w:val="center"/>
          </w:tcPr>
          <w:p w14:paraId="5D6D18CB" w14:textId="77777777" w:rsidR="00C6682F" w:rsidRPr="00912B2D" w:rsidRDefault="00C6682F" w:rsidP="007D2885">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6</w:t>
            </w:r>
          </w:p>
        </w:tc>
      </w:tr>
      <w:tr w:rsidR="00C6682F" w:rsidRPr="00912B2D" w14:paraId="0C05FBF0" w14:textId="77777777" w:rsidTr="006759AE">
        <w:trPr>
          <w:jc w:val="center"/>
        </w:trPr>
        <w:tc>
          <w:tcPr>
            <w:tcW w:w="2649" w:type="dxa"/>
            <w:shd w:val="clear" w:color="auto" w:fill="auto"/>
            <w:vAlign w:val="center"/>
          </w:tcPr>
          <w:p w14:paraId="35EEB8D8" w14:textId="77777777" w:rsidR="00C6682F" w:rsidRPr="00912B2D" w:rsidRDefault="00C6682F" w:rsidP="007D2885">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CP length</w:t>
            </w:r>
          </w:p>
        </w:tc>
        <w:tc>
          <w:tcPr>
            <w:tcW w:w="3586" w:type="dxa"/>
            <w:shd w:val="clear" w:color="auto" w:fill="auto"/>
            <w:vAlign w:val="center"/>
          </w:tcPr>
          <w:p w14:paraId="2235FBB4" w14:textId="77777777" w:rsidR="00C6682F" w:rsidRPr="00912B2D" w:rsidRDefault="00C6682F" w:rsidP="007D2885">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Normal</w:t>
            </w:r>
          </w:p>
        </w:tc>
      </w:tr>
      <w:tr w:rsidR="00C6682F" w:rsidRPr="00912B2D" w14:paraId="49A00DB8" w14:textId="77777777" w:rsidTr="006759AE">
        <w:trPr>
          <w:jc w:val="center"/>
        </w:trPr>
        <w:tc>
          <w:tcPr>
            <w:tcW w:w="2649" w:type="dxa"/>
            <w:shd w:val="clear" w:color="auto" w:fill="auto"/>
            <w:vAlign w:val="center"/>
          </w:tcPr>
          <w:p w14:paraId="5C9EEDF8" w14:textId="77777777" w:rsidR="00C6682F" w:rsidRPr="00912B2D" w:rsidRDefault="00C6682F" w:rsidP="007D2885">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Mapping from REG to CCE</w:t>
            </w:r>
          </w:p>
        </w:tc>
        <w:tc>
          <w:tcPr>
            <w:tcW w:w="3586" w:type="dxa"/>
            <w:shd w:val="clear" w:color="auto" w:fill="auto"/>
            <w:vAlign w:val="center"/>
          </w:tcPr>
          <w:p w14:paraId="581C1D62" w14:textId="77777777" w:rsidR="00C6682F" w:rsidRPr="00912B2D" w:rsidRDefault="00C6682F" w:rsidP="007D2885">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Distributed</w:t>
            </w:r>
          </w:p>
        </w:tc>
      </w:tr>
    </w:tbl>
    <w:p w14:paraId="1C3B32DF" w14:textId="77777777" w:rsidR="00C6682F" w:rsidRPr="00912B2D" w:rsidRDefault="00C6682F" w:rsidP="00C6682F"/>
    <w:p w14:paraId="261B657D" w14:textId="77777777" w:rsidR="00C6682F" w:rsidRPr="00912B2D" w:rsidRDefault="00C6682F" w:rsidP="00C6682F">
      <w:pPr>
        <w:keepNext/>
        <w:keepLines/>
        <w:spacing w:before="120"/>
        <w:ind w:left="1418" w:hanging="1418"/>
        <w:outlineLvl w:val="3"/>
        <w:rPr>
          <w:rFonts w:ascii="Arial" w:hAnsi="Arial"/>
          <w:sz w:val="24"/>
        </w:rPr>
      </w:pPr>
      <w:bookmarkStart w:id="7" w:name="_Hlk521596955"/>
      <w:r w:rsidRPr="00912B2D">
        <w:rPr>
          <w:rFonts w:ascii="Arial" w:hAnsi="Arial"/>
          <w:sz w:val="24"/>
        </w:rPr>
        <w:t>8.1.3.2</w:t>
      </w:r>
      <w:bookmarkEnd w:id="7"/>
      <w:r w:rsidRPr="00912B2D">
        <w:rPr>
          <w:rFonts w:ascii="Arial" w:hAnsi="Arial"/>
          <w:sz w:val="24"/>
        </w:rPr>
        <w:tab/>
        <w:t>Minimum requirement</w:t>
      </w:r>
    </w:p>
    <w:p w14:paraId="04112309" w14:textId="77777777" w:rsidR="00C6682F" w:rsidRPr="00912B2D" w:rsidRDefault="00C6682F" w:rsidP="00C6682F">
      <w:pPr>
        <w:rPr>
          <w:rFonts w:eastAsia="?? ??"/>
        </w:rPr>
      </w:pPr>
      <w:r w:rsidRPr="00912B2D">
        <w:rPr>
          <w:rFonts w:eastAsia="?? ??"/>
        </w:rPr>
        <w:t xml:space="preserve">UE shall be able to evaluate whether the downlink radio link quality on the configured RLM-RS </w:t>
      </w:r>
      <w:r w:rsidRPr="00912B2D">
        <w:rPr>
          <w:rFonts w:cs="Arial"/>
        </w:rPr>
        <w:t>resource</w:t>
      </w:r>
      <w:r w:rsidRPr="00912B2D">
        <w:t xml:space="preserve"> estimated </w:t>
      </w:r>
      <w:r w:rsidRPr="00912B2D">
        <w:rPr>
          <w:rFonts w:eastAsia="?? ??"/>
        </w:rPr>
        <w:t xml:space="preserve">over the last </w:t>
      </w:r>
      <w:r w:rsidRPr="00912B2D">
        <w:t>T</w:t>
      </w:r>
      <w:r w:rsidRPr="00912B2D">
        <w:rPr>
          <w:vertAlign w:val="subscript"/>
        </w:rPr>
        <w:t>Evaluate_out_CSI-RS</w:t>
      </w:r>
      <w:r w:rsidRPr="00912B2D">
        <w:rPr>
          <w:rFonts w:eastAsia="?? ??"/>
        </w:rPr>
        <w:t xml:space="preserve"> [ms] period</w:t>
      </w:r>
      <w:r w:rsidRPr="00912B2D">
        <w:t xml:space="preserve"> </w:t>
      </w:r>
      <w:r w:rsidRPr="00912B2D">
        <w:rPr>
          <w:rFonts w:eastAsia="?? ??"/>
        </w:rPr>
        <w:t>becomes worse than the threshold Q</w:t>
      </w:r>
      <w:r w:rsidRPr="00912B2D">
        <w:rPr>
          <w:rFonts w:eastAsia="?? ??"/>
          <w:vertAlign w:val="subscript"/>
        </w:rPr>
        <w:t>out_CSI-RS</w:t>
      </w:r>
      <w:r w:rsidRPr="00912B2D">
        <w:rPr>
          <w:rFonts w:eastAsia="?? ??"/>
        </w:rPr>
        <w:t xml:space="preserve"> within </w:t>
      </w:r>
      <w:r w:rsidRPr="00912B2D">
        <w:t>T</w:t>
      </w:r>
      <w:r w:rsidRPr="00912B2D">
        <w:rPr>
          <w:vertAlign w:val="subscript"/>
        </w:rPr>
        <w:t>Evaluate_out_CSI-RS</w:t>
      </w:r>
      <w:r w:rsidRPr="00912B2D">
        <w:rPr>
          <w:rFonts w:eastAsia="?? ??"/>
        </w:rPr>
        <w:t xml:space="preserve"> [ms] evaluation period.</w:t>
      </w:r>
    </w:p>
    <w:p w14:paraId="2079D3B5" w14:textId="77777777" w:rsidR="00C6682F" w:rsidRPr="00912B2D" w:rsidRDefault="00C6682F" w:rsidP="00C6682F">
      <w:pPr>
        <w:rPr>
          <w:rFonts w:eastAsia="?? ??"/>
        </w:rPr>
      </w:pPr>
      <w:r w:rsidRPr="00912B2D">
        <w:rPr>
          <w:rFonts w:eastAsia="?? ??"/>
        </w:rPr>
        <w:t xml:space="preserve">UE shall be able to evaluate whether the downlink radio link quality on the configured RLM-RS </w:t>
      </w:r>
      <w:r w:rsidRPr="00912B2D">
        <w:rPr>
          <w:rFonts w:cs="Arial"/>
        </w:rPr>
        <w:t>resource</w:t>
      </w:r>
      <w:r w:rsidRPr="00912B2D">
        <w:t xml:space="preserve"> estimated </w:t>
      </w:r>
      <w:r w:rsidRPr="00912B2D">
        <w:rPr>
          <w:rFonts w:eastAsia="?? ??"/>
        </w:rPr>
        <w:t xml:space="preserve">over the last </w:t>
      </w:r>
      <w:r w:rsidRPr="00912B2D">
        <w:t>T</w:t>
      </w:r>
      <w:r w:rsidRPr="00912B2D">
        <w:rPr>
          <w:vertAlign w:val="subscript"/>
        </w:rPr>
        <w:t>Evaluate_in_CSI-RS</w:t>
      </w:r>
      <w:r w:rsidRPr="00912B2D">
        <w:rPr>
          <w:rFonts w:eastAsia="?? ??"/>
        </w:rPr>
        <w:t xml:space="preserve"> [ms] period</w:t>
      </w:r>
      <w:r w:rsidRPr="00912B2D">
        <w:t xml:space="preserve"> </w:t>
      </w:r>
      <w:r w:rsidRPr="00912B2D">
        <w:rPr>
          <w:rFonts w:eastAsia="?? ??"/>
        </w:rPr>
        <w:t>becomes better than the threshold Q</w:t>
      </w:r>
      <w:r w:rsidRPr="00912B2D">
        <w:rPr>
          <w:rFonts w:eastAsia="?? ??"/>
          <w:vertAlign w:val="subscript"/>
        </w:rPr>
        <w:t>in_CSI-RS</w:t>
      </w:r>
      <w:r w:rsidRPr="00912B2D">
        <w:rPr>
          <w:rFonts w:eastAsia="?? ??"/>
        </w:rPr>
        <w:t xml:space="preserve"> within </w:t>
      </w:r>
      <w:r w:rsidRPr="00912B2D">
        <w:t>T</w:t>
      </w:r>
      <w:r w:rsidRPr="00912B2D">
        <w:rPr>
          <w:vertAlign w:val="subscript"/>
        </w:rPr>
        <w:t>Evaluate_in_CSI-RS</w:t>
      </w:r>
      <w:r w:rsidRPr="00912B2D">
        <w:rPr>
          <w:rFonts w:eastAsia="?? ??"/>
        </w:rPr>
        <w:t xml:space="preserve"> [ms] evaluation period.</w:t>
      </w:r>
    </w:p>
    <w:p w14:paraId="7CBB8C82" w14:textId="77777777" w:rsidR="00C6682F" w:rsidRPr="00912B2D" w:rsidRDefault="00C6682F">
      <w:pPr>
        <w:pPrChange w:id="8" w:author="Li, Qiming" w:date="2019-05-03T13:00:00Z">
          <w:pPr>
            <w:ind w:left="568" w:hanging="284"/>
          </w:pPr>
        </w:pPrChange>
      </w:pPr>
      <w:r w:rsidRPr="00912B2D">
        <w:lastRenderedPageBreak/>
        <w:t>-</w:t>
      </w:r>
      <w:r w:rsidRPr="00912B2D">
        <w:tab/>
        <w:t>T</w:t>
      </w:r>
      <w:r w:rsidRPr="00912B2D">
        <w:rPr>
          <w:vertAlign w:val="subscript"/>
        </w:rPr>
        <w:t>Evaluate_out_CSI-RS</w:t>
      </w:r>
      <w:r w:rsidRPr="00912B2D">
        <w:t xml:space="preserve"> and T</w:t>
      </w:r>
      <w:r w:rsidRPr="00912B2D">
        <w:rPr>
          <w:vertAlign w:val="subscript"/>
        </w:rPr>
        <w:t>Evaluate_in_CSI-RS</w:t>
      </w:r>
      <w:r w:rsidRPr="00912B2D">
        <w:t xml:space="preserve"> are defined in Table 8.1.3.2-1 for FR1.</w:t>
      </w:r>
    </w:p>
    <w:p w14:paraId="6B55D5A5" w14:textId="4A8E001D" w:rsidR="00E0684B" w:rsidRDefault="00C6682F" w:rsidP="009A4EF3">
      <w:pPr>
        <w:rPr>
          <w:ins w:id="9" w:author="Li, Qiming" w:date="2019-05-03T12:59:00Z"/>
          <w:rFonts w:cs="v4.2.0"/>
        </w:rPr>
      </w:pPr>
      <w:r w:rsidRPr="00F44959">
        <w:t>-</w:t>
      </w:r>
      <w:r w:rsidRPr="00F44959">
        <w:tab/>
        <w:t>T</w:t>
      </w:r>
      <w:r w:rsidRPr="00F44959">
        <w:rPr>
          <w:vertAlign w:val="subscript"/>
        </w:rPr>
        <w:t>Evaluate_out_CSI-RS</w:t>
      </w:r>
      <w:r w:rsidRPr="00F44959">
        <w:t xml:space="preserve"> and T</w:t>
      </w:r>
      <w:r w:rsidRPr="00F44959">
        <w:rPr>
          <w:vertAlign w:val="subscript"/>
        </w:rPr>
        <w:t>Evaluate_in_CSI-RS</w:t>
      </w:r>
      <w:r w:rsidRPr="00F44959">
        <w:t xml:space="preserve"> are defined in Table 8.1.3.2-2 for FR2</w:t>
      </w:r>
      <w:r>
        <w:t xml:space="preserve"> with N=1. </w:t>
      </w:r>
      <w:ins w:id="10" w:author="Li, Qiming" w:date="2019-05-03T12:59:00Z">
        <w:r w:rsidR="00E0684B">
          <w:rPr>
            <w:rFonts w:cs="v4.2.0"/>
          </w:rPr>
          <w:t xml:space="preserve">Requirements apply provided: </w:t>
        </w:r>
      </w:ins>
    </w:p>
    <w:p w14:paraId="56F214D9" w14:textId="77777777" w:rsidR="00E0684B" w:rsidRDefault="00E0684B" w:rsidP="00E0684B">
      <w:pPr>
        <w:ind w:left="568" w:hanging="284"/>
        <w:rPr>
          <w:ins w:id="11" w:author="Li, Qiming" w:date="2019-05-03T12:59:00Z"/>
        </w:rPr>
      </w:pPr>
      <w:ins w:id="12" w:author="Li, Qiming" w:date="2019-05-03T12:59:00Z">
        <w:r>
          <w:t>-</w:t>
        </w:r>
        <w:r>
          <w:tab/>
          <w:t>the CSI</w:t>
        </w:r>
        <w:r w:rsidRPr="006C53CE">
          <w:t xml:space="preserve">-RS </w:t>
        </w:r>
        <w:r>
          <w:t xml:space="preserve">for RLM </w:t>
        </w:r>
        <w:r w:rsidRPr="006C53CE">
          <w:t xml:space="preserve">is </w:t>
        </w:r>
        <w:r>
          <w:t xml:space="preserve">not </w:t>
        </w:r>
        <w:r w:rsidRPr="006C53CE">
          <w:t>in a resource set configured with repetition ON</w:t>
        </w:r>
        <w:r>
          <w:t>, and</w:t>
        </w:r>
      </w:ins>
    </w:p>
    <w:p w14:paraId="2016B70E" w14:textId="77777777" w:rsidR="00E0684B" w:rsidRPr="002C23D6" w:rsidRDefault="00E0684B" w:rsidP="00E0684B">
      <w:pPr>
        <w:ind w:left="568" w:hanging="284"/>
        <w:rPr>
          <w:ins w:id="13" w:author="Li, Qiming" w:date="2019-05-03T12:59:00Z"/>
        </w:rPr>
      </w:pPr>
      <w:ins w:id="14" w:author="Li, Qiming" w:date="2019-05-03T12:59:00Z">
        <w:r>
          <w:t>-</w:t>
        </w:r>
        <w:r>
          <w:tab/>
        </w:r>
        <w:r w:rsidRPr="002C23D6">
          <w:t xml:space="preserve">the CSI-RS for </w:t>
        </w:r>
        <w:r>
          <w:t>RLM</w:t>
        </w:r>
        <w:r w:rsidRPr="002C23D6">
          <w:t xml:space="preserve"> is</w:t>
        </w:r>
        <w:r>
          <w:t xml:space="preserve"> not</w:t>
        </w:r>
        <w:r w:rsidRPr="002C23D6">
          <w:t xml:space="preserve"> overlapped in time domain with </w:t>
        </w:r>
      </w:ins>
    </w:p>
    <w:p w14:paraId="22794EFB" w14:textId="77777777" w:rsidR="00E0684B" w:rsidRPr="00EB12C9" w:rsidRDefault="00E0684B" w:rsidP="00E0684B">
      <w:pPr>
        <w:ind w:left="568"/>
        <w:rPr>
          <w:ins w:id="15" w:author="Li, Qiming" w:date="2019-05-03T12:59:00Z"/>
        </w:rPr>
      </w:pPr>
      <w:ins w:id="16" w:author="Li, Qiming" w:date="2019-05-03T12:59:00Z">
        <w:r>
          <w:t>-</w:t>
        </w:r>
        <w:r>
          <w:tab/>
        </w:r>
        <w:r w:rsidRPr="00EB12C9">
          <w:t>SSB configured for RLM, BFD or L1-RSRP measurement, or</w:t>
        </w:r>
      </w:ins>
    </w:p>
    <w:p w14:paraId="196D6BAB" w14:textId="5DF09396" w:rsidR="00C6682F" w:rsidRPr="00F44959" w:rsidRDefault="00E0684B">
      <w:pPr>
        <w:ind w:left="568"/>
        <w:pPrChange w:id="17" w:author="Li, Qiming" w:date="2019-05-03T13:00:00Z">
          <w:pPr>
            <w:ind w:left="568" w:hanging="284"/>
          </w:pPr>
        </w:pPrChange>
      </w:pPr>
      <w:ins w:id="18" w:author="Li, Qiming" w:date="2019-05-03T12:59:00Z">
        <w:r>
          <w:t>-</w:t>
        </w:r>
        <w:r>
          <w:tab/>
        </w:r>
        <w:r w:rsidRPr="00EB12C9">
          <w:t>Other CSI-RS resource in resource set configured with repetition ON.</w:t>
        </w:r>
      </w:ins>
      <w:del w:id="19" w:author="Li, Qiming" w:date="2019-05-03T11:19:00Z">
        <w:r w:rsidR="00C6682F" w:rsidDel="00C6682F">
          <w:delText xml:space="preserve">The requirements of </w:delText>
        </w:r>
        <w:r w:rsidR="00C6682F" w:rsidRPr="00F44959" w:rsidDel="00C6682F">
          <w:delText>T</w:delText>
        </w:r>
        <w:r w:rsidR="00C6682F" w:rsidRPr="00F44959" w:rsidDel="00C6682F">
          <w:rPr>
            <w:vertAlign w:val="subscript"/>
          </w:rPr>
          <w:delText>Evaluate_out_CSI-RS</w:delText>
        </w:r>
        <w:r w:rsidR="00C6682F" w:rsidRPr="00F44959" w:rsidDel="00C6682F">
          <w:delText xml:space="preserve"> and T</w:delText>
        </w:r>
        <w:r w:rsidR="00C6682F" w:rsidRPr="00F44959" w:rsidDel="00C6682F">
          <w:rPr>
            <w:vertAlign w:val="subscript"/>
          </w:rPr>
          <w:delText>Evaluate_in_CSI-RS</w:delText>
        </w:r>
        <w:r w:rsidR="00C6682F" w:rsidDel="00C6682F">
          <w:delText xml:space="preserve"> apply provided that the CSI</w:delText>
        </w:r>
        <w:r w:rsidR="00C6682F" w:rsidRPr="006C53CE" w:rsidDel="00C6682F">
          <w:delText xml:space="preserve">-RS </w:delText>
        </w:r>
        <w:r w:rsidR="00C6682F" w:rsidDel="00C6682F">
          <w:delText xml:space="preserve">for RLM </w:delText>
        </w:r>
        <w:r w:rsidR="00C6682F" w:rsidRPr="006C53CE" w:rsidDel="00C6682F">
          <w:delText xml:space="preserve">is </w:delText>
        </w:r>
        <w:r w:rsidR="00C6682F" w:rsidDel="00C6682F">
          <w:delText xml:space="preserve">not </w:delText>
        </w:r>
        <w:r w:rsidR="00C6682F" w:rsidRPr="006C53CE" w:rsidDel="00C6682F">
          <w:delText>in a resource set configured with repetition ON</w:delText>
        </w:r>
        <w:r w:rsidR="00C6682F" w:rsidDel="00C6682F">
          <w:delText xml:space="preserve">. </w:delText>
        </w:r>
      </w:del>
    </w:p>
    <w:p w14:paraId="1BD9D735" w14:textId="77777777" w:rsidR="00C6682F" w:rsidRPr="00912B2D" w:rsidRDefault="00C6682F" w:rsidP="00C6682F">
      <w:pPr>
        <w:rPr>
          <w:rFonts w:eastAsia="?? ??"/>
        </w:rPr>
      </w:pPr>
      <w:r w:rsidRPr="00912B2D">
        <w:rPr>
          <w:rFonts w:eastAsia="?? ??"/>
        </w:rPr>
        <w:t>For FR1,</w:t>
      </w:r>
    </w:p>
    <w:p w14:paraId="0F21BC70" w14:textId="77777777" w:rsidR="00C6682F" w:rsidRPr="00912B2D" w:rsidRDefault="00C6682F" w:rsidP="00C6682F">
      <w:pPr>
        <w:ind w:left="568" w:hanging="284"/>
      </w:pPr>
      <w:r w:rsidRPr="00912B2D">
        <w:t>-</w:t>
      </w:r>
      <w:r w:rsidRPr="00912B2D">
        <w:tab/>
        <w:t>P=1/(1 – T</w:t>
      </w:r>
      <w:r w:rsidRPr="00912B2D">
        <w:rPr>
          <w:vertAlign w:val="subscript"/>
        </w:rPr>
        <w:t>CSI-RS</w:t>
      </w:r>
      <w:r w:rsidRPr="00912B2D">
        <w:t>/MGRP), when in the monitored cell there are measurement gaps configured for intra-frequency, inter-frequency or inter-RAT measurements, which are overlapping with some but not all occasions of the CSI-RS; and</w:t>
      </w:r>
    </w:p>
    <w:p w14:paraId="1C46C04C" w14:textId="77777777" w:rsidR="00C6682F" w:rsidRPr="00912B2D" w:rsidRDefault="00C6682F" w:rsidP="00C6682F">
      <w:pPr>
        <w:ind w:left="568" w:hanging="284"/>
      </w:pPr>
      <w:r w:rsidRPr="00912B2D">
        <w:t>-</w:t>
      </w:r>
      <w:r w:rsidRPr="00912B2D">
        <w:tab/>
        <w:t>P=1 when in the monitored cell there are no measurement gaps overlapping with any occasion of the CSI-RS.</w:t>
      </w:r>
    </w:p>
    <w:p w14:paraId="614BF282" w14:textId="77777777" w:rsidR="00C6682F" w:rsidRPr="00912B2D" w:rsidRDefault="00C6682F" w:rsidP="00C6682F">
      <w:pPr>
        <w:rPr>
          <w:rFonts w:eastAsia="?? ??"/>
        </w:rPr>
      </w:pPr>
      <w:r w:rsidRPr="00912B2D">
        <w:rPr>
          <w:rFonts w:eastAsia="?? ??"/>
        </w:rPr>
        <w:t>For FR2,</w:t>
      </w:r>
    </w:p>
    <w:p w14:paraId="39A34955" w14:textId="77777777" w:rsidR="00C6682F" w:rsidRPr="00912B2D" w:rsidRDefault="00C6682F" w:rsidP="00C6682F">
      <w:pPr>
        <w:ind w:left="568" w:hanging="284"/>
      </w:pPr>
      <w:r w:rsidRPr="00912B2D">
        <w:t>-</w:t>
      </w:r>
      <w:r w:rsidRPr="00912B2D">
        <w:tab/>
        <w:t>P=1, when RLM-RS is not overlapped with measurement gap and also not overlapped with SMTC occasion.</w:t>
      </w:r>
    </w:p>
    <w:p w14:paraId="48410F21" w14:textId="77777777" w:rsidR="00C6682F" w:rsidRPr="00912B2D" w:rsidRDefault="00C6682F" w:rsidP="00C6682F">
      <w:pPr>
        <w:ind w:left="568" w:hanging="284"/>
      </w:pPr>
      <w:r w:rsidRPr="00912B2D">
        <w:t>-</w:t>
      </w:r>
      <w:r w:rsidRPr="00912B2D">
        <w:tab/>
      </w:r>
      <w:r w:rsidRPr="00912B2D">
        <w:rPr>
          <w:rFonts w:eastAsia="?? ??"/>
        </w:rPr>
        <w:t>P=1/(1 – T</w:t>
      </w:r>
      <w:r w:rsidRPr="00912B2D">
        <w:rPr>
          <w:rFonts w:eastAsia="?? ??"/>
          <w:vertAlign w:val="subscript"/>
        </w:rPr>
        <w:t>CSI-RS</w:t>
      </w:r>
      <w:r w:rsidRPr="00912B2D">
        <w:rPr>
          <w:rFonts w:eastAsia="?? ??"/>
        </w:rPr>
        <w:t>/MGRP)</w:t>
      </w:r>
      <w:r w:rsidRPr="00912B2D">
        <w:t xml:space="preserve"> , when RLM-RS is partially overlapped with measurement gap and RLM-RS is not overlapped with SMTC occasion (T</w:t>
      </w:r>
      <w:r w:rsidRPr="00912B2D">
        <w:rPr>
          <w:vertAlign w:val="subscript"/>
        </w:rPr>
        <w:t>CSI-RS</w:t>
      </w:r>
      <w:r w:rsidRPr="00912B2D">
        <w:t xml:space="preserve"> &lt; MGRP)</w:t>
      </w:r>
    </w:p>
    <w:p w14:paraId="02EE493F" w14:textId="77777777" w:rsidR="00C6682F" w:rsidRPr="00912B2D" w:rsidRDefault="00C6682F" w:rsidP="00C6682F">
      <w:pPr>
        <w:ind w:left="568" w:hanging="284"/>
      </w:pPr>
      <w:r w:rsidRPr="00912B2D">
        <w:t>-</w:t>
      </w:r>
      <w:r w:rsidRPr="00912B2D">
        <w:tab/>
        <w:t xml:space="preserve">P=1/(1 – </w:t>
      </w:r>
      <w:r w:rsidRPr="00912B2D">
        <w:rPr>
          <w:rFonts w:eastAsia="?? ??"/>
        </w:rPr>
        <w:t>T</w:t>
      </w:r>
      <w:r w:rsidRPr="00912B2D">
        <w:rPr>
          <w:rFonts w:eastAsia="?? ??"/>
          <w:vertAlign w:val="subscript"/>
        </w:rPr>
        <w:t>CSI-RS</w:t>
      </w:r>
      <w:r w:rsidRPr="00912B2D">
        <w:t xml:space="preserve"> /T</w:t>
      </w:r>
      <w:r w:rsidRPr="00912B2D">
        <w:rPr>
          <w:vertAlign w:val="subscript"/>
        </w:rPr>
        <w:t>SMTCperiod</w:t>
      </w:r>
      <w:r w:rsidRPr="00912B2D">
        <w:t>), when RLM-RS is not overlapped with measurement gap and RLM-RS is partially overlapped with SMTC occasion (T</w:t>
      </w:r>
      <w:r w:rsidRPr="00912B2D">
        <w:rPr>
          <w:vertAlign w:val="subscript"/>
        </w:rPr>
        <w:t>CSI-RS</w:t>
      </w:r>
      <w:r w:rsidRPr="00912B2D">
        <w:t xml:space="preserve"> &lt; T</w:t>
      </w:r>
      <w:r w:rsidRPr="00912B2D">
        <w:rPr>
          <w:vertAlign w:val="subscript"/>
        </w:rPr>
        <w:t>SMTCperiod</w:t>
      </w:r>
      <w:r w:rsidRPr="00912B2D">
        <w:t>).</w:t>
      </w:r>
    </w:p>
    <w:p w14:paraId="0A7CAAB7" w14:textId="77777777" w:rsidR="00C6682F" w:rsidRPr="00912B2D" w:rsidRDefault="00C6682F" w:rsidP="00C6682F">
      <w:pPr>
        <w:ind w:left="568" w:hanging="284"/>
      </w:pPr>
      <w:r w:rsidRPr="00912B2D">
        <w:t>-</w:t>
      </w:r>
      <w:r w:rsidRPr="00912B2D">
        <w:tab/>
        <w:t>P is 3, when RLM-RS is not overlapped with measurement gap and RLM-RS is fully overlapped with SMTC occasion (</w:t>
      </w:r>
      <w:r w:rsidRPr="00912B2D">
        <w:rPr>
          <w:rFonts w:eastAsia="?? ??"/>
        </w:rPr>
        <w:t>T</w:t>
      </w:r>
      <w:r w:rsidRPr="00912B2D">
        <w:rPr>
          <w:rFonts w:eastAsia="?? ??"/>
          <w:vertAlign w:val="subscript"/>
        </w:rPr>
        <w:t>CSI-RS</w:t>
      </w:r>
      <w:r w:rsidRPr="00912B2D">
        <w:t xml:space="preserve"> = T</w:t>
      </w:r>
      <w:r w:rsidRPr="00912B2D">
        <w:rPr>
          <w:vertAlign w:val="subscript"/>
        </w:rPr>
        <w:t>SMTCperiod</w:t>
      </w:r>
      <w:r w:rsidRPr="00912B2D">
        <w:t>).</w:t>
      </w:r>
    </w:p>
    <w:p w14:paraId="6BADE421" w14:textId="77777777" w:rsidR="00C6682F" w:rsidRPr="00912B2D" w:rsidRDefault="00C6682F" w:rsidP="00C6682F">
      <w:pPr>
        <w:ind w:left="568" w:hanging="284"/>
      </w:pPr>
      <w:r w:rsidRPr="00912B2D">
        <w:t>-</w:t>
      </w:r>
      <w:r w:rsidRPr="00912B2D">
        <w:tab/>
        <w:t xml:space="preserve">P is 1/(1- </w:t>
      </w:r>
      <w:r w:rsidRPr="00912B2D">
        <w:rPr>
          <w:rFonts w:eastAsia="?? ??"/>
        </w:rPr>
        <w:t>T</w:t>
      </w:r>
      <w:r w:rsidRPr="00912B2D">
        <w:rPr>
          <w:rFonts w:eastAsia="?? ??"/>
          <w:vertAlign w:val="subscript"/>
        </w:rPr>
        <w:t>CSI-RS</w:t>
      </w:r>
      <w:r w:rsidRPr="00912B2D">
        <w:t xml:space="preserve"> /MGRP - </w:t>
      </w:r>
      <w:r w:rsidRPr="00912B2D">
        <w:rPr>
          <w:rFonts w:eastAsia="?? ??"/>
        </w:rPr>
        <w:t>T</w:t>
      </w:r>
      <w:r w:rsidRPr="00912B2D">
        <w:rPr>
          <w:rFonts w:eastAsia="?? ??"/>
          <w:vertAlign w:val="subscript"/>
        </w:rPr>
        <w:t>CSI-RS</w:t>
      </w:r>
      <w:r w:rsidRPr="00912B2D">
        <w:t xml:space="preserve"> /T</w:t>
      </w:r>
      <w:r w:rsidRPr="00912B2D">
        <w:rPr>
          <w:vertAlign w:val="subscript"/>
        </w:rPr>
        <w:t>SMTCperiod</w:t>
      </w:r>
      <w:r w:rsidRPr="00912B2D">
        <w:t>), when RLM-RS is partially overlapped with measurement gap and RLM-RS is partially overlapped with SMTC occasion (TCSI-RS &lt; T</w:t>
      </w:r>
      <w:r w:rsidRPr="00912B2D">
        <w:rPr>
          <w:vertAlign w:val="subscript"/>
        </w:rPr>
        <w:t>SMTCperiod</w:t>
      </w:r>
      <w:r w:rsidRPr="00912B2D">
        <w:t>) and SMTC occasion is not overlapped with measurement gap and</w:t>
      </w:r>
    </w:p>
    <w:p w14:paraId="0915B8EC" w14:textId="77777777" w:rsidR="00C6682F" w:rsidRPr="00912B2D" w:rsidRDefault="00C6682F" w:rsidP="00C6682F">
      <w:pPr>
        <w:ind w:left="851" w:hanging="284"/>
      </w:pPr>
      <w:r w:rsidRPr="00912B2D">
        <w:t>-</w:t>
      </w:r>
      <w:r w:rsidRPr="00912B2D">
        <w:tab/>
        <w:t>T</w:t>
      </w:r>
      <w:r w:rsidRPr="00912B2D">
        <w:rPr>
          <w:vertAlign w:val="subscript"/>
        </w:rPr>
        <w:t>SMTCperiod</w:t>
      </w:r>
      <w:r w:rsidRPr="00912B2D">
        <w:t xml:space="preserve"> </w:t>
      </w:r>
      <w:r w:rsidRPr="00912B2D">
        <w:rPr>
          <w:rFonts w:hint="eastAsia"/>
        </w:rPr>
        <w:t>≠</w:t>
      </w:r>
      <w:r w:rsidRPr="00912B2D">
        <w:t xml:space="preserve"> MGRP or</w:t>
      </w:r>
    </w:p>
    <w:p w14:paraId="2163F281" w14:textId="77777777" w:rsidR="00C6682F" w:rsidRPr="00912B2D" w:rsidRDefault="00C6682F" w:rsidP="00C6682F">
      <w:pPr>
        <w:ind w:left="851" w:hanging="284"/>
      </w:pPr>
      <w:r w:rsidRPr="00912B2D">
        <w:t>-</w:t>
      </w:r>
      <w:r w:rsidRPr="00912B2D">
        <w:tab/>
        <w:t>T</w:t>
      </w:r>
      <w:r w:rsidRPr="00912B2D">
        <w:rPr>
          <w:vertAlign w:val="subscript"/>
        </w:rPr>
        <w:t>SMTCperiod</w:t>
      </w:r>
      <w:r w:rsidRPr="00912B2D">
        <w:t xml:space="preserve"> = MGRP and </w:t>
      </w:r>
      <w:r w:rsidRPr="00912B2D">
        <w:rPr>
          <w:rFonts w:eastAsia="?? ??"/>
        </w:rPr>
        <w:t>T</w:t>
      </w:r>
      <w:r w:rsidRPr="00912B2D">
        <w:rPr>
          <w:rFonts w:eastAsia="?? ??"/>
          <w:vertAlign w:val="subscript"/>
        </w:rPr>
        <w:t>CSI-RS</w:t>
      </w:r>
      <w:r w:rsidRPr="00912B2D">
        <w:t xml:space="preserve"> &lt; 0.5*T</w:t>
      </w:r>
      <w:r w:rsidRPr="00912B2D">
        <w:rPr>
          <w:vertAlign w:val="subscript"/>
        </w:rPr>
        <w:t>SMTCperiod</w:t>
      </w:r>
    </w:p>
    <w:p w14:paraId="125AFE41" w14:textId="77777777" w:rsidR="00C6682F" w:rsidRPr="00912B2D" w:rsidRDefault="00C6682F" w:rsidP="00C6682F">
      <w:pPr>
        <w:ind w:left="568" w:hanging="284"/>
      </w:pPr>
      <w:r w:rsidRPr="00912B2D">
        <w:t>-</w:t>
      </w:r>
      <w:r w:rsidRPr="00912B2D">
        <w:tab/>
        <w:t xml:space="preserve">P is 1/(1- </w:t>
      </w:r>
      <w:r w:rsidRPr="00912B2D">
        <w:rPr>
          <w:rFonts w:eastAsia="?? ??"/>
        </w:rPr>
        <w:t>T</w:t>
      </w:r>
      <w:r w:rsidRPr="00912B2D">
        <w:rPr>
          <w:rFonts w:eastAsia="?? ??"/>
          <w:vertAlign w:val="subscript"/>
        </w:rPr>
        <w:t>CSI-RS</w:t>
      </w:r>
      <w:r w:rsidRPr="00912B2D">
        <w:t xml:space="preserve"> /MGRP)* 3, when RLM-RS is partially overlapped with measurement gap and RLM-RS is partially overlapped with SMTC occasion (</w:t>
      </w:r>
      <w:r w:rsidRPr="00912B2D">
        <w:rPr>
          <w:rFonts w:eastAsia="?? ??"/>
        </w:rPr>
        <w:t>T</w:t>
      </w:r>
      <w:r w:rsidRPr="00912B2D">
        <w:rPr>
          <w:rFonts w:eastAsia="?? ??"/>
          <w:vertAlign w:val="subscript"/>
        </w:rPr>
        <w:t>CSI-RS</w:t>
      </w:r>
      <w:r w:rsidRPr="00912B2D">
        <w:t xml:space="preserve"> &lt; T</w:t>
      </w:r>
      <w:r w:rsidRPr="00912B2D">
        <w:rPr>
          <w:vertAlign w:val="subscript"/>
        </w:rPr>
        <w:t>SMTCperiod</w:t>
      </w:r>
      <w:r w:rsidRPr="00912B2D">
        <w:t>) and SMTC occasion is not overlapped with measurement gap and T</w:t>
      </w:r>
      <w:r w:rsidRPr="00912B2D">
        <w:rPr>
          <w:vertAlign w:val="subscript"/>
        </w:rPr>
        <w:t>SMTCperiod</w:t>
      </w:r>
      <w:r w:rsidRPr="00912B2D">
        <w:t xml:space="preserve"> = MGRP  and </w:t>
      </w:r>
      <w:r w:rsidRPr="00912B2D">
        <w:rPr>
          <w:rFonts w:eastAsia="?? ??"/>
        </w:rPr>
        <w:t>T</w:t>
      </w:r>
      <w:r w:rsidRPr="00912B2D">
        <w:rPr>
          <w:rFonts w:eastAsia="?? ??"/>
          <w:vertAlign w:val="subscript"/>
        </w:rPr>
        <w:t>CSI-RS</w:t>
      </w:r>
      <w:r w:rsidRPr="00912B2D">
        <w:t xml:space="preserve"> = 0.5*T</w:t>
      </w:r>
      <w:r w:rsidRPr="00912B2D">
        <w:rPr>
          <w:vertAlign w:val="subscript"/>
        </w:rPr>
        <w:t>SMTCperiod</w:t>
      </w:r>
    </w:p>
    <w:p w14:paraId="47D8D0B7" w14:textId="77777777" w:rsidR="00C6682F" w:rsidRPr="00912B2D" w:rsidRDefault="00C6682F" w:rsidP="00C6682F">
      <w:pPr>
        <w:ind w:left="568" w:hanging="284"/>
      </w:pPr>
      <w:r w:rsidRPr="00912B2D">
        <w:t>-</w:t>
      </w:r>
      <w:r w:rsidRPr="00912B2D">
        <w:tab/>
        <w:t xml:space="preserve">P is 1/{1- </w:t>
      </w:r>
      <w:r w:rsidRPr="00912B2D">
        <w:rPr>
          <w:rFonts w:eastAsia="?? ??"/>
        </w:rPr>
        <w:t>T</w:t>
      </w:r>
      <w:r w:rsidRPr="00912B2D">
        <w:rPr>
          <w:rFonts w:eastAsia="?? ??"/>
          <w:vertAlign w:val="subscript"/>
        </w:rPr>
        <w:t>CSI-RS</w:t>
      </w:r>
      <w:r w:rsidRPr="00912B2D">
        <w:t xml:space="preserve"> /min (T</w:t>
      </w:r>
      <w:r w:rsidRPr="00912B2D">
        <w:rPr>
          <w:vertAlign w:val="subscript"/>
        </w:rPr>
        <w:t>SMTCperiod</w:t>
      </w:r>
      <w:r w:rsidRPr="00912B2D">
        <w:t xml:space="preserve"> ,MGRP)</w:t>
      </w:r>
      <w:r w:rsidRPr="00912B2D">
        <w:rPr>
          <w:rFonts w:eastAsia="PMingLiU"/>
          <w:lang w:eastAsia="zh-TW"/>
        </w:rPr>
        <w:t>}</w:t>
      </w:r>
      <w:r w:rsidRPr="00912B2D">
        <w:t>, when RLM-RS is partially overlapped with measurement gap and RLM-RS is partially overlapped with SMTC occasion (</w:t>
      </w:r>
      <w:r w:rsidRPr="00912B2D">
        <w:rPr>
          <w:rFonts w:eastAsia="?? ??"/>
        </w:rPr>
        <w:t>T</w:t>
      </w:r>
      <w:r w:rsidRPr="00912B2D">
        <w:rPr>
          <w:rFonts w:eastAsia="?? ??"/>
          <w:vertAlign w:val="subscript"/>
        </w:rPr>
        <w:t>CSI-RS</w:t>
      </w:r>
      <w:r w:rsidRPr="00912B2D">
        <w:t xml:space="preserve"> &lt; T</w:t>
      </w:r>
      <w:r w:rsidRPr="00912B2D">
        <w:rPr>
          <w:vertAlign w:val="subscript"/>
        </w:rPr>
        <w:t>SMTCperiod</w:t>
      </w:r>
      <w:r w:rsidRPr="00912B2D">
        <w:t>) and SMTC occasion is partially or fully overlapped with measurement gap</w:t>
      </w:r>
    </w:p>
    <w:p w14:paraId="63CBD2CC" w14:textId="77777777" w:rsidR="00C6682F" w:rsidRPr="00912B2D" w:rsidRDefault="00C6682F" w:rsidP="00C6682F">
      <w:pPr>
        <w:ind w:left="568" w:hanging="284"/>
        <w:rPr>
          <w:b/>
        </w:rPr>
      </w:pPr>
      <w:r w:rsidRPr="00912B2D">
        <w:t>-</w:t>
      </w:r>
      <w:r w:rsidRPr="00912B2D">
        <w:tab/>
        <w:t xml:space="preserve">P is 1/(1- </w:t>
      </w:r>
      <w:r w:rsidRPr="00912B2D">
        <w:rPr>
          <w:rFonts w:eastAsia="?? ??"/>
        </w:rPr>
        <w:t>T</w:t>
      </w:r>
      <w:r w:rsidRPr="00912B2D">
        <w:rPr>
          <w:rFonts w:eastAsia="?? ??"/>
          <w:vertAlign w:val="subscript"/>
        </w:rPr>
        <w:t>CSI-RS</w:t>
      </w:r>
      <w:r w:rsidRPr="00912B2D">
        <w:t xml:space="preserve"> /MGRP)* 3, when RLM-RS is partially overlapped with measurement gap and RLM-RS is fully overlapped with SMTC occasion (</w:t>
      </w:r>
      <w:r w:rsidRPr="00912B2D">
        <w:rPr>
          <w:rFonts w:eastAsia="?? ??"/>
        </w:rPr>
        <w:t>T</w:t>
      </w:r>
      <w:r w:rsidRPr="00912B2D">
        <w:rPr>
          <w:rFonts w:eastAsia="?? ??"/>
          <w:vertAlign w:val="subscript"/>
        </w:rPr>
        <w:t>CSI-RS</w:t>
      </w:r>
      <w:r w:rsidRPr="00912B2D">
        <w:t xml:space="preserve"> = T</w:t>
      </w:r>
      <w:r w:rsidRPr="00912B2D">
        <w:rPr>
          <w:vertAlign w:val="subscript"/>
        </w:rPr>
        <w:t>SMTCperiod</w:t>
      </w:r>
      <w:r w:rsidRPr="00912B2D">
        <w:t>) and SMTC occasion is partially overlapped with measurement gap (T</w:t>
      </w:r>
      <w:r w:rsidRPr="00912B2D">
        <w:rPr>
          <w:vertAlign w:val="subscript"/>
        </w:rPr>
        <w:t>SMTCperiod</w:t>
      </w:r>
      <w:r w:rsidRPr="00912B2D">
        <w:t xml:space="preserve"> &lt; MGRP)</w:t>
      </w:r>
    </w:p>
    <w:p w14:paraId="1D62BF8B" w14:textId="77777777" w:rsidR="00C6682F" w:rsidRPr="00912B2D" w:rsidRDefault="00C6682F" w:rsidP="00C6682F">
      <w:pPr>
        <w:rPr>
          <w:i/>
        </w:rPr>
      </w:pPr>
      <w:r w:rsidRPr="00912B2D">
        <w:t xml:space="preserve">If the high layer in TS 38.331 [2] signaling of </w:t>
      </w:r>
      <w:r w:rsidRPr="00912B2D">
        <w:rPr>
          <w:i/>
        </w:rPr>
        <w:t>smtc2</w:t>
      </w:r>
      <w:r w:rsidRPr="00912B2D">
        <w:rPr>
          <w:b/>
        </w:rPr>
        <w:t xml:space="preserve"> </w:t>
      </w:r>
      <w:r w:rsidRPr="00912B2D">
        <w:t>is present, T</w:t>
      </w:r>
      <w:r w:rsidRPr="00912B2D">
        <w:rPr>
          <w:vertAlign w:val="subscript"/>
        </w:rPr>
        <w:t xml:space="preserve">SMTCperiod </w:t>
      </w:r>
      <w:r w:rsidRPr="00912B2D">
        <w:t xml:space="preserve">follows </w:t>
      </w:r>
      <w:r w:rsidRPr="00912B2D">
        <w:rPr>
          <w:i/>
        </w:rPr>
        <w:t>smtc2</w:t>
      </w:r>
      <w:r w:rsidRPr="00912B2D">
        <w:t>; Otherwise T</w:t>
      </w:r>
      <w:r w:rsidRPr="00912B2D">
        <w:rPr>
          <w:vertAlign w:val="subscript"/>
        </w:rPr>
        <w:t>SMTCperiod</w:t>
      </w:r>
      <w:r w:rsidRPr="00912B2D">
        <w:t xml:space="preserve"> follows </w:t>
      </w:r>
      <w:r w:rsidRPr="00912B2D">
        <w:rPr>
          <w:i/>
        </w:rPr>
        <w:t>smtc1.</w:t>
      </w:r>
    </w:p>
    <w:p w14:paraId="705AEC65" w14:textId="77777777" w:rsidR="00C6682F" w:rsidRPr="00912B2D" w:rsidRDefault="00C6682F" w:rsidP="00C6682F">
      <w:pPr>
        <w:pStyle w:val="NO"/>
        <w:rPr>
          <w:rFonts w:eastAsia="?? ??"/>
        </w:rPr>
      </w:pPr>
      <w:bookmarkStart w:id="20" w:name="_Hlk521596941"/>
      <w:r w:rsidRPr="00912B2D">
        <w:t>Note:</w:t>
      </w:r>
      <w:r>
        <w:tab/>
      </w:r>
      <w:r w:rsidRPr="00912B2D">
        <w:t>The overlap between CSI-RS RLM and SMTC means that CSI-RS based RLM is within the SMTC window duration</w:t>
      </w:r>
      <w:bookmarkEnd w:id="20"/>
      <w:r w:rsidRPr="00912B2D">
        <w:t>.Longer evaluation period would be expected if the combination of RLM-RS, SMTC occasion and measurement gap configurations does not meet pervious conditions.</w:t>
      </w:r>
    </w:p>
    <w:p w14:paraId="6B2BC1AB" w14:textId="77777777" w:rsidR="00C6682F" w:rsidRPr="00F44959" w:rsidRDefault="00C6682F" w:rsidP="00C6682F">
      <w:pPr>
        <w:rPr>
          <w:rFonts w:eastAsia="?? ??"/>
        </w:rPr>
      </w:pPr>
      <w:r w:rsidRPr="00F44959">
        <w:rPr>
          <w:rFonts w:eastAsia="?? ??"/>
        </w:rPr>
        <w:t xml:space="preserve">The values of </w:t>
      </w:r>
      <w:r w:rsidRPr="00F44959">
        <w:rPr>
          <w:lang w:eastAsia="zh-CN"/>
        </w:rPr>
        <w:t>M</w:t>
      </w:r>
      <w:r w:rsidRPr="00F44959">
        <w:rPr>
          <w:vertAlign w:val="subscript"/>
          <w:lang w:eastAsia="zh-CN"/>
        </w:rPr>
        <w:t>out</w:t>
      </w:r>
      <w:r w:rsidRPr="00F44959">
        <w:rPr>
          <w:rFonts w:eastAsia="?? ??"/>
        </w:rPr>
        <w:t xml:space="preserve"> and </w:t>
      </w:r>
      <w:r w:rsidRPr="00F44959">
        <w:rPr>
          <w:lang w:eastAsia="zh-CN"/>
        </w:rPr>
        <w:t>M</w:t>
      </w:r>
      <w:r w:rsidRPr="00F44959">
        <w:rPr>
          <w:vertAlign w:val="subscript"/>
          <w:lang w:eastAsia="zh-CN"/>
        </w:rPr>
        <w:t>in</w:t>
      </w:r>
      <w:r w:rsidRPr="00F44959">
        <w:rPr>
          <w:rFonts w:eastAsia="?? ??"/>
        </w:rPr>
        <w:t xml:space="preserve"> used in Table 8.1.3.2-1 and Table 8.1.3.2-2 are defined as:</w:t>
      </w:r>
    </w:p>
    <w:p w14:paraId="08B1BB61" w14:textId="584FD3D0" w:rsidR="00C6682F" w:rsidRPr="00F44959" w:rsidRDefault="00C6682F" w:rsidP="00C6682F">
      <w:pPr>
        <w:ind w:left="568" w:hanging="284"/>
        <w:rPr>
          <w:lang w:eastAsia="zh-CN"/>
        </w:rPr>
      </w:pPr>
      <w:r w:rsidRPr="00F44959">
        <w:t>-</w:t>
      </w:r>
      <w:r w:rsidRPr="00F44959">
        <w:tab/>
      </w:r>
      <w:r w:rsidRPr="00F44959">
        <w:rPr>
          <w:lang w:eastAsia="zh-CN"/>
        </w:rPr>
        <w:t>M</w:t>
      </w:r>
      <w:r w:rsidRPr="00F44959">
        <w:rPr>
          <w:vertAlign w:val="subscript"/>
          <w:lang w:eastAsia="zh-CN"/>
        </w:rPr>
        <w:t>out</w:t>
      </w:r>
      <w:r w:rsidRPr="00F44959">
        <w:rPr>
          <w:lang w:eastAsia="zh-CN"/>
        </w:rPr>
        <w:t xml:space="preserve"> = 20 and M</w:t>
      </w:r>
      <w:r w:rsidRPr="00F44959">
        <w:rPr>
          <w:vertAlign w:val="subscript"/>
          <w:lang w:eastAsia="zh-CN"/>
        </w:rPr>
        <w:t>in</w:t>
      </w:r>
      <w:r w:rsidRPr="00F44959">
        <w:rPr>
          <w:lang w:eastAsia="zh-CN"/>
        </w:rPr>
        <w:t xml:space="preserve"> = 10, if the </w:t>
      </w:r>
      <w:r w:rsidRPr="00F44959">
        <w:rPr>
          <w:rFonts w:eastAsia="?? ??"/>
        </w:rPr>
        <w:t xml:space="preserve">CSI-RS </w:t>
      </w:r>
      <w:r w:rsidRPr="00F44959">
        <w:rPr>
          <w:rFonts w:cs="Arial"/>
        </w:rPr>
        <w:t>resource</w:t>
      </w:r>
      <w:r w:rsidRPr="00F44959">
        <w:rPr>
          <w:lang w:eastAsia="zh-CN"/>
        </w:rPr>
        <w:t xml:space="preserve"> configured for RLM is transmitted with </w:t>
      </w:r>
      <w:r>
        <w:rPr>
          <w:lang w:eastAsia="zh-CN"/>
        </w:rPr>
        <w:t>higher layer CSI-RS parameter</w:t>
      </w:r>
      <w:r w:rsidRPr="00F44959">
        <w:rPr>
          <w:lang w:eastAsia="zh-CN"/>
        </w:rPr>
        <w:t xml:space="preserve"> </w:t>
      </w:r>
      <w:r w:rsidRPr="00C6682F">
        <w:rPr>
          <w:i/>
          <w:lang w:eastAsia="zh-CN"/>
        </w:rPr>
        <w:t>density</w:t>
      </w:r>
      <w:r w:rsidRPr="00F44959">
        <w:rPr>
          <w:lang w:eastAsia="zh-CN"/>
        </w:rPr>
        <w:t xml:space="preserve"> </w:t>
      </w:r>
      <w:r>
        <w:rPr>
          <w:lang w:eastAsia="zh-CN"/>
        </w:rPr>
        <w:t>[6, section</w:t>
      </w:r>
      <w:r w:rsidRPr="00285AD9">
        <w:rPr>
          <w:lang w:eastAsia="zh-CN"/>
        </w:rPr>
        <w:t xml:space="preserve"> 7.4.1</w:t>
      </w:r>
      <w:r>
        <w:rPr>
          <w:lang w:eastAsia="zh-CN"/>
        </w:rPr>
        <w:t>] set to</w:t>
      </w:r>
      <w:r w:rsidRPr="00F44959">
        <w:rPr>
          <w:lang w:eastAsia="zh-CN"/>
        </w:rPr>
        <w:t xml:space="preserve"> 3</w:t>
      </w:r>
      <w:r>
        <w:rPr>
          <w:lang w:eastAsia="zh-CN"/>
        </w:rPr>
        <w:t xml:space="preserve"> and over the bandwidth </w:t>
      </w:r>
      <w:r>
        <w:rPr>
          <w:rFonts w:ascii="SimSun" w:hAnsi="SimSun" w:hint="eastAsia"/>
          <w:lang w:eastAsia="zh-CN"/>
        </w:rPr>
        <w:t>≥</w:t>
      </w:r>
      <w:r>
        <w:rPr>
          <w:lang w:eastAsia="zh-CN"/>
        </w:rPr>
        <w:t>24 PRBs</w:t>
      </w:r>
      <w:r w:rsidRPr="00F44959">
        <w:rPr>
          <w:lang w:eastAsia="zh-CN"/>
        </w:rPr>
        <w:t>.</w:t>
      </w:r>
    </w:p>
    <w:p w14:paraId="256E2E43" w14:textId="4A367C86" w:rsidR="00C6682F" w:rsidRPr="00F44959" w:rsidRDefault="00C6682F" w:rsidP="00C6682F">
      <w:pPr>
        <w:keepNext/>
        <w:keepLines/>
        <w:spacing w:before="60"/>
        <w:jc w:val="center"/>
        <w:rPr>
          <w:rFonts w:ascii="Arial" w:hAnsi="Arial"/>
          <w:b/>
        </w:rPr>
      </w:pPr>
      <w:r w:rsidRPr="00F44959">
        <w:rPr>
          <w:rFonts w:ascii="Arial" w:hAnsi="Arial"/>
          <w:b/>
        </w:rPr>
        <w:lastRenderedPageBreak/>
        <w:t xml:space="preserve">Table 8.1.3.2-1: Evaluation period </w:t>
      </w:r>
      <w:r w:rsidRPr="007149AF">
        <w:rPr>
          <w:rFonts w:ascii="Arial" w:hAnsi="Arial"/>
          <w:b/>
        </w:rPr>
        <w:t>T</w:t>
      </w:r>
      <w:r w:rsidRPr="007149AF">
        <w:rPr>
          <w:rFonts w:ascii="Arial" w:hAnsi="Arial"/>
          <w:b/>
          <w:vertAlign w:val="subscript"/>
        </w:rPr>
        <w:t>Evaluate_out_CSI-RS</w:t>
      </w:r>
      <w:r w:rsidRPr="00F44959">
        <w:rPr>
          <w:rFonts w:ascii="Arial" w:hAnsi="Arial"/>
          <w:b/>
        </w:rPr>
        <w:t xml:space="preserve"> and </w:t>
      </w:r>
      <w:r w:rsidRPr="007149AF">
        <w:rPr>
          <w:rFonts w:ascii="Arial" w:hAnsi="Arial"/>
          <w:b/>
        </w:rPr>
        <w:t>T</w:t>
      </w:r>
      <w:r w:rsidRPr="007149AF">
        <w:rPr>
          <w:rFonts w:ascii="Arial" w:hAnsi="Arial"/>
          <w:b/>
          <w:vertAlign w:val="subscript"/>
        </w:rPr>
        <w:t>Evaluate_in_CSI-RS</w:t>
      </w:r>
      <w:r w:rsidRPr="00F4495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C6682F" w:rsidRPr="00F44959" w14:paraId="5E993AA5" w14:textId="77777777" w:rsidTr="006759AE">
        <w:trPr>
          <w:jc w:val="center"/>
        </w:trPr>
        <w:tc>
          <w:tcPr>
            <w:tcW w:w="2375" w:type="dxa"/>
            <w:shd w:val="clear" w:color="auto" w:fill="auto"/>
          </w:tcPr>
          <w:p w14:paraId="0EF198C2" w14:textId="77777777" w:rsidR="00C6682F" w:rsidRPr="00F44959" w:rsidRDefault="00C6682F" w:rsidP="007D2885">
            <w:pPr>
              <w:keepNext/>
              <w:keepLines/>
              <w:spacing w:after="0"/>
              <w:jc w:val="center"/>
              <w:rPr>
                <w:rFonts w:ascii="Arial" w:hAnsi="Arial"/>
                <w:b/>
                <w:sz w:val="18"/>
              </w:rPr>
            </w:pPr>
            <w:r w:rsidRPr="00F44959">
              <w:rPr>
                <w:rFonts w:ascii="Arial" w:hAnsi="Arial"/>
                <w:b/>
                <w:sz w:val="18"/>
              </w:rPr>
              <w:t>Configuration</w:t>
            </w:r>
          </w:p>
        </w:tc>
        <w:tc>
          <w:tcPr>
            <w:tcW w:w="3260" w:type="dxa"/>
            <w:shd w:val="clear" w:color="auto" w:fill="auto"/>
          </w:tcPr>
          <w:p w14:paraId="657E0AD7" w14:textId="5CC70617" w:rsidR="00C6682F" w:rsidRPr="00F44959" w:rsidRDefault="00C6682F" w:rsidP="007D2885">
            <w:pPr>
              <w:keepNext/>
              <w:keepLines/>
              <w:spacing w:after="0"/>
              <w:jc w:val="center"/>
              <w:rPr>
                <w:rFonts w:ascii="Arial" w:hAnsi="Arial"/>
                <w:b/>
                <w:sz w:val="18"/>
              </w:rPr>
            </w:pPr>
            <w:r w:rsidRPr="00622581">
              <w:rPr>
                <w:rFonts w:ascii="Arial" w:hAnsi="Arial"/>
                <w:b/>
                <w:sz w:val="18"/>
              </w:rPr>
              <w:t>T</w:t>
            </w:r>
            <w:r w:rsidRPr="00622581">
              <w:rPr>
                <w:rFonts w:ascii="Arial" w:hAnsi="Arial"/>
                <w:b/>
                <w:sz w:val="18"/>
                <w:vertAlign w:val="subscript"/>
              </w:rPr>
              <w:t>Evaluate_out_CSI-RS</w:t>
            </w:r>
            <w:r w:rsidRPr="00F44959">
              <w:rPr>
                <w:rFonts w:ascii="Arial" w:hAnsi="Arial"/>
                <w:b/>
                <w:sz w:val="18"/>
              </w:rPr>
              <w:t xml:space="preserve"> (ms) </w:t>
            </w:r>
          </w:p>
        </w:tc>
        <w:tc>
          <w:tcPr>
            <w:tcW w:w="3649" w:type="dxa"/>
            <w:shd w:val="clear" w:color="auto" w:fill="auto"/>
          </w:tcPr>
          <w:p w14:paraId="2F72B512" w14:textId="1D94DADB" w:rsidR="00C6682F" w:rsidRPr="00F44959" w:rsidRDefault="00C6682F" w:rsidP="007D2885">
            <w:pPr>
              <w:keepNext/>
              <w:keepLines/>
              <w:spacing w:after="0"/>
              <w:jc w:val="center"/>
              <w:rPr>
                <w:rFonts w:ascii="Arial" w:hAnsi="Arial"/>
                <w:b/>
                <w:sz w:val="18"/>
              </w:rPr>
            </w:pPr>
            <w:r w:rsidRPr="00622581">
              <w:rPr>
                <w:rFonts w:ascii="Arial" w:hAnsi="Arial"/>
                <w:b/>
                <w:sz w:val="18"/>
              </w:rPr>
              <w:t>T</w:t>
            </w:r>
            <w:r w:rsidRPr="00622581">
              <w:rPr>
                <w:rFonts w:ascii="Arial" w:hAnsi="Arial"/>
                <w:b/>
                <w:sz w:val="18"/>
                <w:vertAlign w:val="subscript"/>
              </w:rPr>
              <w:t>Evaluate_in_CSI-RS</w:t>
            </w:r>
            <w:r w:rsidRPr="00F44959">
              <w:rPr>
                <w:rFonts w:ascii="Arial" w:hAnsi="Arial"/>
                <w:b/>
                <w:sz w:val="18"/>
              </w:rPr>
              <w:t xml:space="preserve"> (ms) </w:t>
            </w:r>
          </w:p>
        </w:tc>
      </w:tr>
      <w:tr w:rsidR="00C6682F" w:rsidRPr="00F44959" w14:paraId="052C2FA5" w14:textId="77777777" w:rsidTr="006759AE">
        <w:trPr>
          <w:jc w:val="center"/>
        </w:trPr>
        <w:tc>
          <w:tcPr>
            <w:tcW w:w="2375" w:type="dxa"/>
            <w:shd w:val="clear" w:color="auto" w:fill="auto"/>
          </w:tcPr>
          <w:p w14:paraId="376BB43E" w14:textId="77777777" w:rsidR="00C6682F" w:rsidRPr="00F44959" w:rsidRDefault="00C6682F" w:rsidP="007D2885">
            <w:pPr>
              <w:keepNext/>
              <w:keepLines/>
              <w:spacing w:after="0"/>
              <w:jc w:val="center"/>
              <w:rPr>
                <w:rFonts w:ascii="Arial" w:hAnsi="Arial"/>
                <w:sz w:val="18"/>
              </w:rPr>
            </w:pPr>
            <w:r w:rsidRPr="00F44959">
              <w:rPr>
                <w:rFonts w:ascii="Arial" w:hAnsi="Arial"/>
                <w:sz w:val="18"/>
              </w:rPr>
              <w:t>no DRX</w:t>
            </w:r>
          </w:p>
        </w:tc>
        <w:tc>
          <w:tcPr>
            <w:tcW w:w="3260" w:type="dxa"/>
            <w:shd w:val="clear" w:color="auto" w:fill="auto"/>
          </w:tcPr>
          <w:p w14:paraId="39EE825E" w14:textId="77777777" w:rsidR="00C6682F" w:rsidRPr="00F44959" w:rsidRDefault="00C6682F" w:rsidP="007D2885">
            <w:pPr>
              <w:keepNext/>
              <w:keepLines/>
              <w:spacing w:after="0"/>
              <w:jc w:val="center"/>
              <w:rPr>
                <w:rFonts w:ascii="Arial" w:hAnsi="Arial"/>
                <w:sz w:val="18"/>
              </w:rPr>
            </w:pPr>
            <w:r w:rsidRPr="00F44959">
              <w:rPr>
                <w:rFonts w:ascii="Arial" w:hAnsi="Arial" w:cs="v4.2.0"/>
                <w:sz w:val="18"/>
              </w:rPr>
              <w:t>max(200, ceil(M</w:t>
            </w:r>
            <w:r w:rsidRPr="00F44959">
              <w:rPr>
                <w:rFonts w:ascii="Arial" w:hAnsi="Arial" w:cs="v4.2.0"/>
                <w:sz w:val="18"/>
                <w:vertAlign w:val="subscript"/>
              </w:rPr>
              <w:t>out</w:t>
            </w:r>
            <w:r w:rsidRPr="00F44959">
              <w:rPr>
                <w:rFonts w:ascii="Arial" w:hAnsi="Arial" w:cs="Arial"/>
                <w:sz w:val="18"/>
              </w:rPr>
              <w:t>×P</w:t>
            </w:r>
            <w:r w:rsidRPr="00F44959">
              <w:rPr>
                <w:rFonts w:ascii="Arial" w:hAnsi="Arial" w:cs="v4.2.0"/>
                <w:sz w:val="18"/>
              </w:rPr>
              <w:t>)</w:t>
            </w:r>
            <w:r w:rsidRPr="00F44959">
              <w:rPr>
                <w:rFonts w:ascii="Arial" w:hAnsi="Arial" w:cs="Arial"/>
                <w:sz w:val="18"/>
              </w:rPr>
              <w:t>×</w:t>
            </w:r>
            <w:r w:rsidRPr="00F44959">
              <w:rPr>
                <w:rFonts w:ascii="Arial" w:hAnsi="Arial" w:cs="v4.2.0"/>
                <w:sz w:val="18"/>
              </w:rPr>
              <w:t>T</w:t>
            </w:r>
            <w:r w:rsidRPr="00F44959">
              <w:rPr>
                <w:rFonts w:ascii="Arial" w:hAnsi="Arial" w:cs="v4.2.0"/>
                <w:sz w:val="18"/>
                <w:vertAlign w:val="subscript"/>
              </w:rPr>
              <w:t>CSI-RS</w:t>
            </w:r>
            <w:r w:rsidRPr="00F44959">
              <w:rPr>
                <w:rFonts w:ascii="Arial" w:hAnsi="Arial" w:cs="v4.2.0"/>
                <w:sz w:val="18"/>
              </w:rPr>
              <w:t>)</w:t>
            </w:r>
          </w:p>
        </w:tc>
        <w:tc>
          <w:tcPr>
            <w:tcW w:w="3649" w:type="dxa"/>
            <w:shd w:val="clear" w:color="auto" w:fill="auto"/>
          </w:tcPr>
          <w:p w14:paraId="0E0C33CE" w14:textId="77777777" w:rsidR="00C6682F" w:rsidRPr="00F44959" w:rsidRDefault="00C6682F" w:rsidP="007D2885">
            <w:pPr>
              <w:keepNext/>
              <w:keepLines/>
              <w:spacing w:after="0"/>
              <w:jc w:val="center"/>
              <w:rPr>
                <w:rFonts w:ascii="Arial" w:hAnsi="Arial"/>
                <w:sz w:val="18"/>
                <w:lang w:val="sv-SE"/>
              </w:rPr>
            </w:pPr>
            <w:r w:rsidRPr="00F44959">
              <w:rPr>
                <w:rFonts w:ascii="Arial" w:hAnsi="Arial"/>
                <w:sz w:val="18"/>
                <w:lang w:val="sv-SE"/>
              </w:rPr>
              <w:t xml:space="preserve">max(100, </w:t>
            </w:r>
            <w:r w:rsidRPr="00F44959">
              <w:rPr>
                <w:rFonts w:ascii="Arial" w:hAnsi="Arial" w:cs="v4.2.0"/>
                <w:sz w:val="18"/>
                <w:lang w:val="sv-SE"/>
              </w:rPr>
              <w:t>ceil(M</w:t>
            </w:r>
            <w:r w:rsidRPr="00F44959">
              <w:rPr>
                <w:rFonts w:ascii="Arial" w:hAnsi="Arial" w:cs="v4.2.0"/>
                <w:sz w:val="18"/>
                <w:vertAlign w:val="subscript"/>
                <w:lang w:val="sv-SE"/>
              </w:rPr>
              <w:t>in</w:t>
            </w:r>
            <w:r w:rsidRPr="00F44959">
              <w:rPr>
                <w:rFonts w:ascii="Arial" w:hAnsi="Arial" w:cs="Arial"/>
                <w:sz w:val="18"/>
                <w:lang w:val="sv-SE"/>
              </w:rPr>
              <w:t>×P</w:t>
            </w:r>
            <w:r w:rsidRPr="00F44959">
              <w:rPr>
                <w:rFonts w:ascii="Arial" w:hAnsi="Arial" w:cs="v4.2.0"/>
                <w:sz w:val="18"/>
                <w:lang w:val="sv-SE"/>
              </w:rPr>
              <w:t>)</w:t>
            </w:r>
            <w:r w:rsidRPr="00F44959">
              <w:rPr>
                <w:rFonts w:ascii="Arial" w:hAnsi="Arial" w:cs="Arial"/>
                <w:sz w:val="18"/>
                <w:lang w:val="sv-SE"/>
              </w:rPr>
              <w:t xml:space="preserve"> ×</w:t>
            </w:r>
            <w:r w:rsidRPr="00F44959">
              <w:rPr>
                <w:rFonts w:ascii="Arial" w:hAnsi="Arial" w:cs="v4.2.0"/>
                <w:sz w:val="18"/>
                <w:lang w:val="sv-SE"/>
              </w:rPr>
              <w:t xml:space="preserve"> T</w:t>
            </w:r>
            <w:r w:rsidRPr="00F44959">
              <w:rPr>
                <w:rFonts w:ascii="Arial" w:hAnsi="Arial" w:cs="v4.2.0"/>
                <w:sz w:val="18"/>
                <w:vertAlign w:val="subscript"/>
                <w:lang w:val="sv-SE"/>
              </w:rPr>
              <w:t>CSI-RS</w:t>
            </w:r>
            <w:r w:rsidRPr="00F44959">
              <w:rPr>
                <w:rFonts w:ascii="Arial" w:hAnsi="Arial"/>
                <w:sz w:val="18"/>
                <w:lang w:val="sv-SE"/>
              </w:rPr>
              <w:t>)</w:t>
            </w:r>
          </w:p>
        </w:tc>
      </w:tr>
      <w:tr w:rsidR="00C6682F" w:rsidRPr="00F44959" w14:paraId="20BEDCF9" w14:textId="77777777" w:rsidTr="006759AE">
        <w:trPr>
          <w:jc w:val="center"/>
        </w:trPr>
        <w:tc>
          <w:tcPr>
            <w:tcW w:w="2375" w:type="dxa"/>
            <w:shd w:val="clear" w:color="auto" w:fill="auto"/>
          </w:tcPr>
          <w:p w14:paraId="0B2C7D33" w14:textId="77777777" w:rsidR="00C6682F" w:rsidRPr="00F44959" w:rsidRDefault="00C6682F" w:rsidP="007D2885">
            <w:pPr>
              <w:keepNext/>
              <w:keepLines/>
              <w:spacing w:after="0"/>
              <w:jc w:val="center"/>
              <w:rPr>
                <w:rFonts w:ascii="Arial" w:hAnsi="Arial"/>
                <w:sz w:val="18"/>
              </w:rPr>
            </w:pPr>
            <w:r w:rsidRPr="00F44959">
              <w:rPr>
                <w:rFonts w:ascii="Arial" w:hAnsi="Arial"/>
                <w:sz w:val="18"/>
              </w:rPr>
              <w:t xml:space="preserve">DRX </w:t>
            </w:r>
            <w:r w:rsidRPr="00F44959">
              <w:rPr>
                <w:rFonts w:ascii="Arial" w:hAnsi="Arial" w:cs="Arial" w:hint="eastAsia"/>
                <w:sz w:val="18"/>
              </w:rPr>
              <w:t>≤</w:t>
            </w:r>
            <w:r w:rsidRPr="00F44959">
              <w:rPr>
                <w:rFonts w:ascii="Arial" w:hAnsi="Arial" w:cs="Arial" w:hint="eastAsia"/>
                <w:sz w:val="18"/>
              </w:rPr>
              <w:t xml:space="preserve"> </w:t>
            </w:r>
            <w:r w:rsidRPr="00F44959">
              <w:rPr>
                <w:rFonts w:ascii="Arial" w:hAnsi="Arial"/>
                <w:sz w:val="18"/>
              </w:rPr>
              <w:t>320ms</w:t>
            </w:r>
          </w:p>
        </w:tc>
        <w:tc>
          <w:tcPr>
            <w:tcW w:w="3260" w:type="dxa"/>
            <w:shd w:val="clear" w:color="auto" w:fill="auto"/>
          </w:tcPr>
          <w:p w14:paraId="44CBC01B" w14:textId="77777777" w:rsidR="00C6682F" w:rsidRPr="00F44959" w:rsidRDefault="00C6682F" w:rsidP="007D2885">
            <w:pPr>
              <w:keepNext/>
              <w:keepLines/>
              <w:spacing w:after="0"/>
              <w:jc w:val="center"/>
              <w:rPr>
                <w:rFonts w:ascii="Arial" w:hAnsi="Arial"/>
                <w:sz w:val="18"/>
              </w:rPr>
            </w:pPr>
            <w:r w:rsidRPr="00F44959">
              <w:rPr>
                <w:rFonts w:ascii="Arial" w:hAnsi="Arial" w:cs="v4.2.0"/>
                <w:sz w:val="18"/>
              </w:rPr>
              <w:t>max(200, ceil(1.5</w:t>
            </w:r>
            <w:r w:rsidRPr="00F44959">
              <w:rPr>
                <w:rFonts w:ascii="Arial" w:hAnsi="Arial" w:cs="Arial"/>
                <w:sz w:val="18"/>
              </w:rPr>
              <w:t>×</w:t>
            </w:r>
            <w:r w:rsidRPr="00F44959">
              <w:rPr>
                <w:rFonts w:ascii="Arial" w:hAnsi="Arial" w:cs="v4.2.0"/>
                <w:sz w:val="18"/>
              </w:rPr>
              <w:t>M</w:t>
            </w:r>
            <w:r w:rsidRPr="00F44959">
              <w:rPr>
                <w:rFonts w:ascii="Arial" w:hAnsi="Arial" w:cs="v4.2.0"/>
                <w:sz w:val="18"/>
                <w:vertAlign w:val="subscript"/>
              </w:rPr>
              <w:t>out</w:t>
            </w:r>
            <w:r w:rsidRPr="00F44959">
              <w:rPr>
                <w:rFonts w:ascii="Arial" w:hAnsi="Arial" w:cs="Arial"/>
                <w:sz w:val="18"/>
              </w:rPr>
              <w:t>×P</w:t>
            </w:r>
            <w:r w:rsidRPr="00F44959">
              <w:rPr>
                <w:rFonts w:ascii="Arial" w:hAnsi="Arial" w:cs="v4.2.0"/>
                <w:sz w:val="18"/>
              </w:rPr>
              <w:t>)</w:t>
            </w:r>
            <w:r w:rsidRPr="00F44959">
              <w:rPr>
                <w:rFonts w:ascii="Arial" w:hAnsi="Arial" w:cs="Arial"/>
                <w:sz w:val="18"/>
              </w:rPr>
              <w:t xml:space="preserve">× </w:t>
            </w:r>
            <w:r w:rsidRPr="00F44959">
              <w:rPr>
                <w:rFonts w:ascii="Arial" w:hAnsi="Arial" w:cs="v4.2.0"/>
                <w:sz w:val="18"/>
              </w:rPr>
              <w:t>max(T</w:t>
            </w:r>
            <w:r w:rsidRPr="00F44959">
              <w:rPr>
                <w:rFonts w:ascii="Arial" w:hAnsi="Arial" w:cs="v4.2.0"/>
                <w:sz w:val="18"/>
                <w:vertAlign w:val="subscript"/>
              </w:rPr>
              <w:t>DRX</w:t>
            </w:r>
            <w:r w:rsidRPr="00F44959">
              <w:rPr>
                <w:rFonts w:ascii="Arial" w:hAnsi="Arial" w:cs="v4.2.0"/>
                <w:sz w:val="18"/>
              </w:rPr>
              <w:t>, T</w:t>
            </w:r>
            <w:r w:rsidRPr="00F44959">
              <w:rPr>
                <w:rFonts w:ascii="Arial" w:hAnsi="Arial" w:cs="v4.2.0"/>
                <w:sz w:val="18"/>
                <w:vertAlign w:val="subscript"/>
              </w:rPr>
              <w:t>CSI-RS</w:t>
            </w:r>
            <w:r w:rsidRPr="00F44959">
              <w:rPr>
                <w:rFonts w:ascii="Arial" w:hAnsi="Arial" w:cs="v4.2.0"/>
                <w:sz w:val="18"/>
              </w:rPr>
              <w:t>))</w:t>
            </w:r>
          </w:p>
        </w:tc>
        <w:tc>
          <w:tcPr>
            <w:tcW w:w="3649" w:type="dxa"/>
            <w:shd w:val="clear" w:color="auto" w:fill="auto"/>
          </w:tcPr>
          <w:p w14:paraId="57959696" w14:textId="77777777" w:rsidR="00C6682F" w:rsidRPr="00F44959" w:rsidRDefault="00C6682F" w:rsidP="007D2885">
            <w:pPr>
              <w:keepNext/>
              <w:keepLines/>
              <w:spacing w:after="0"/>
              <w:jc w:val="center"/>
              <w:rPr>
                <w:rFonts w:ascii="Arial" w:hAnsi="Arial"/>
                <w:sz w:val="18"/>
              </w:rPr>
            </w:pPr>
            <w:r w:rsidRPr="00F44959">
              <w:rPr>
                <w:rFonts w:ascii="Arial" w:hAnsi="Arial" w:cs="v4.2.0"/>
                <w:sz w:val="18"/>
              </w:rPr>
              <w:t>max(100, ceil(1.5</w:t>
            </w:r>
            <w:r w:rsidRPr="00F44959">
              <w:rPr>
                <w:rFonts w:ascii="Arial" w:hAnsi="Arial" w:cs="Arial"/>
                <w:sz w:val="18"/>
              </w:rPr>
              <w:t>×</w:t>
            </w:r>
            <w:r w:rsidRPr="00F44959">
              <w:rPr>
                <w:rFonts w:ascii="Arial" w:hAnsi="Arial" w:cs="v4.2.0"/>
                <w:sz w:val="18"/>
              </w:rPr>
              <w:t>M</w:t>
            </w:r>
            <w:r w:rsidRPr="00F44959">
              <w:rPr>
                <w:rFonts w:ascii="Arial" w:hAnsi="Arial" w:cs="v4.2.0"/>
                <w:sz w:val="18"/>
                <w:vertAlign w:val="subscript"/>
              </w:rPr>
              <w:t>in</w:t>
            </w:r>
            <w:r w:rsidRPr="00F44959">
              <w:rPr>
                <w:rFonts w:ascii="Arial" w:hAnsi="Arial" w:cs="Arial"/>
                <w:sz w:val="18"/>
              </w:rPr>
              <w:t>×P</w:t>
            </w:r>
            <w:r w:rsidRPr="00F44959">
              <w:rPr>
                <w:rFonts w:ascii="Arial" w:hAnsi="Arial" w:cs="v4.2.0"/>
                <w:sz w:val="18"/>
              </w:rPr>
              <w:t>)</w:t>
            </w:r>
            <w:r w:rsidRPr="00F44959">
              <w:rPr>
                <w:rFonts w:ascii="Arial" w:hAnsi="Arial" w:cs="Arial"/>
                <w:sz w:val="18"/>
              </w:rPr>
              <w:t xml:space="preserve">× </w:t>
            </w:r>
            <w:r w:rsidRPr="00F44959">
              <w:rPr>
                <w:rFonts w:ascii="Arial" w:hAnsi="Arial" w:cs="v4.2.0"/>
                <w:sz w:val="18"/>
              </w:rPr>
              <w:t>max(T</w:t>
            </w:r>
            <w:r w:rsidRPr="00F44959">
              <w:rPr>
                <w:rFonts w:ascii="Arial" w:hAnsi="Arial" w:cs="v4.2.0"/>
                <w:sz w:val="18"/>
                <w:vertAlign w:val="subscript"/>
              </w:rPr>
              <w:t>DRX</w:t>
            </w:r>
            <w:r w:rsidRPr="00F44959">
              <w:rPr>
                <w:rFonts w:ascii="Arial" w:hAnsi="Arial" w:cs="v4.2.0"/>
                <w:sz w:val="18"/>
              </w:rPr>
              <w:t>, T</w:t>
            </w:r>
            <w:r w:rsidRPr="00F44959">
              <w:rPr>
                <w:rFonts w:ascii="Arial" w:hAnsi="Arial" w:cs="v4.2.0"/>
                <w:sz w:val="18"/>
                <w:vertAlign w:val="subscript"/>
              </w:rPr>
              <w:t>CSI-RS</w:t>
            </w:r>
            <w:r w:rsidRPr="00F44959">
              <w:rPr>
                <w:rFonts w:ascii="Arial" w:hAnsi="Arial" w:cs="v4.2.0"/>
                <w:sz w:val="18"/>
              </w:rPr>
              <w:t>))</w:t>
            </w:r>
          </w:p>
        </w:tc>
      </w:tr>
      <w:tr w:rsidR="00C6682F" w:rsidRPr="00F44959" w14:paraId="3D15AF7E" w14:textId="77777777" w:rsidTr="006759AE">
        <w:trPr>
          <w:jc w:val="center"/>
        </w:trPr>
        <w:tc>
          <w:tcPr>
            <w:tcW w:w="2375" w:type="dxa"/>
            <w:shd w:val="clear" w:color="auto" w:fill="auto"/>
          </w:tcPr>
          <w:p w14:paraId="5530062F" w14:textId="77777777" w:rsidR="00C6682F" w:rsidRPr="00F44959" w:rsidRDefault="00C6682F" w:rsidP="007D2885">
            <w:pPr>
              <w:keepNext/>
              <w:keepLines/>
              <w:spacing w:after="0"/>
              <w:jc w:val="center"/>
              <w:rPr>
                <w:rFonts w:ascii="Arial" w:hAnsi="Arial"/>
                <w:sz w:val="18"/>
              </w:rPr>
            </w:pPr>
            <w:r w:rsidRPr="00F44959">
              <w:rPr>
                <w:rFonts w:ascii="Arial" w:hAnsi="Arial"/>
                <w:sz w:val="18"/>
              </w:rPr>
              <w:t xml:space="preserve">DRX </w:t>
            </w:r>
            <w:r w:rsidRPr="00F44959">
              <w:rPr>
                <w:rFonts w:ascii="Arial" w:hAnsi="Arial" w:cs="Arial"/>
                <w:sz w:val="18"/>
              </w:rPr>
              <w:t xml:space="preserve">&gt; </w:t>
            </w:r>
            <w:r w:rsidRPr="00F44959">
              <w:rPr>
                <w:rFonts w:ascii="Arial" w:hAnsi="Arial"/>
                <w:sz w:val="18"/>
              </w:rPr>
              <w:t>320ms</w:t>
            </w:r>
          </w:p>
        </w:tc>
        <w:tc>
          <w:tcPr>
            <w:tcW w:w="3260" w:type="dxa"/>
            <w:shd w:val="clear" w:color="auto" w:fill="auto"/>
          </w:tcPr>
          <w:p w14:paraId="2E6A2F16" w14:textId="77777777" w:rsidR="00C6682F" w:rsidRPr="00F44959" w:rsidRDefault="00C6682F" w:rsidP="007D2885">
            <w:pPr>
              <w:keepNext/>
              <w:keepLines/>
              <w:spacing w:after="0"/>
              <w:jc w:val="center"/>
              <w:rPr>
                <w:rFonts w:ascii="Arial" w:hAnsi="Arial"/>
                <w:sz w:val="18"/>
              </w:rPr>
            </w:pPr>
            <w:r w:rsidRPr="00F44959">
              <w:rPr>
                <w:rFonts w:ascii="Arial" w:hAnsi="Arial" w:cs="v4.2.0"/>
                <w:sz w:val="18"/>
              </w:rPr>
              <w:t>ceil(M</w:t>
            </w:r>
            <w:r w:rsidRPr="00F44959">
              <w:rPr>
                <w:rFonts w:ascii="Arial" w:hAnsi="Arial" w:cs="v4.2.0"/>
                <w:sz w:val="18"/>
                <w:vertAlign w:val="subscript"/>
              </w:rPr>
              <w:t>out</w:t>
            </w:r>
            <w:r w:rsidRPr="00F44959">
              <w:rPr>
                <w:rFonts w:ascii="Arial" w:hAnsi="Arial" w:cs="Arial"/>
                <w:sz w:val="18"/>
              </w:rPr>
              <w:t>×P</w:t>
            </w:r>
            <w:r w:rsidRPr="00F44959">
              <w:rPr>
                <w:rFonts w:ascii="Arial" w:hAnsi="Arial" w:cs="v4.2.0"/>
                <w:sz w:val="18"/>
              </w:rPr>
              <w:t xml:space="preserve">) </w:t>
            </w:r>
            <w:r w:rsidRPr="00F44959">
              <w:rPr>
                <w:rFonts w:ascii="Arial" w:hAnsi="Arial" w:cs="Arial"/>
                <w:sz w:val="18"/>
              </w:rPr>
              <w:t xml:space="preserve">× </w:t>
            </w:r>
            <w:r w:rsidRPr="00F44959">
              <w:rPr>
                <w:rFonts w:ascii="Arial" w:hAnsi="Arial" w:cs="v4.2.0"/>
                <w:sz w:val="18"/>
              </w:rPr>
              <w:t>T</w:t>
            </w:r>
            <w:r w:rsidRPr="00F44959">
              <w:rPr>
                <w:rFonts w:ascii="Arial" w:hAnsi="Arial" w:cs="v4.2.0"/>
                <w:sz w:val="18"/>
                <w:vertAlign w:val="subscript"/>
              </w:rPr>
              <w:t>DRX</w:t>
            </w:r>
          </w:p>
        </w:tc>
        <w:tc>
          <w:tcPr>
            <w:tcW w:w="3649" w:type="dxa"/>
            <w:shd w:val="clear" w:color="auto" w:fill="auto"/>
          </w:tcPr>
          <w:p w14:paraId="3A9D3C0E" w14:textId="77777777" w:rsidR="00C6682F" w:rsidRPr="00F44959" w:rsidRDefault="00C6682F" w:rsidP="007D2885">
            <w:pPr>
              <w:keepNext/>
              <w:keepLines/>
              <w:spacing w:after="0"/>
              <w:jc w:val="center"/>
              <w:rPr>
                <w:rFonts w:ascii="Arial" w:hAnsi="Arial"/>
                <w:sz w:val="18"/>
              </w:rPr>
            </w:pPr>
            <w:r w:rsidRPr="00F44959">
              <w:rPr>
                <w:rFonts w:ascii="Arial" w:hAnsi="Arial" w:cs="v4.2.0"/>
                <w:sz w:val="18"/>
              </w:rPr>
              <w:t>ceil(M</w:t>
            </w:r>
            <w:r w:rsidRPr="00F44959">
              <w:rPr>
                <w:rFonts w:ascii="Arial" w:hAnsi="Arial" w:cs="v4.2.0"/>
                <w:sz w:val="18"/>
                <w:vertAlign w:val="subscript"/>
              </w:rPr>
              <w:t>in</w:t>
            </w:r>
            <w:r w:rsidRPr="00F44959">
              <w:rPr>
                <w:rFonts w:ascii="Arial" w:hAnsi="Arial" w:cs="Arial"/>
                <w:sz w:val="18"/>
              </w:rPr>
              <w:t>×P</w:t>
            </w:r>
            <w:r w:rsidRPr="00F44959">
              <w:rPr>
                <w:rFonts w:ascii="Arial" w:hAnsi="Arial" w:cs="v4.2.0"/>
                <w:sz w:val="18"/>
              </w:rPr>
              <w:t xml:space="preserve">) </w:t>
            </w:r>
            <w:r w:rsidRPr="00F44959">
              <w:rPr>
                <w:rFonts w:ascii="Arial" w:hAnsi="Arial" w:cs="Arial"/>
                <w:sz w:val="18"/>
              </w:rPr>
              <w:t xml:space="preserve">× </w:t>
            </w:r>
            <w:r w:rsidRPr="00F44959">
              <w:rPr>
                <w:rFonts w:ascii="Arial" w:hAnsi="Arial" w:cs="v4.2.0"/>
                <w:sz w:val="18"/>
              </w:rPr>
              <w:t>T</w:t>
            </w:r>
            <w:r w:rsidRPr="00F44959">
              <w:rPr>
                <w:rFonts w:ascii="Arial" w:hAnsi="Arial" w:cs="v4.2.0"/>
                <w:sz w:val="18"/>
                <w:vertAlign w:val="subscript"/>
              </w:rPr>
              <w:t>DRX</w:t>
            </w:r>
          </w:p>
        </w:tc>
      </w:tr>
      <w:tr w:rsidR="00C6682F" w:rsidRPr="00F44959" w14:paraId="3106387B" w14:textId="77777777" w:rsidTr="006759AE">
        <w:trPr>
          <w:jc w:val="center"/>
        </w:trPr>
        <w:tc>
          <w:tcPr>
            <w:tcW w:w="9284" w:type="dxa"/>
            <w:gridSpan w:val="3"/>
            <w:shd w:val="clear" w:color="auto" w:fill="auto"/>
          </w:tcPr>
          <w:p w14:paraId="03FA366A" w14:textId="77777777" w:rsidR="00C6682F" w:rsidRPr="00F44959" w:rsidRDefault="00C6682F" w:rsidP="007D2885">
            <w:pPr>
              <w:keepNext/>
              <w:keepLines/>
              <w:spacing w:after="0"/>
              <w:ind w:left="851" w:hanging="851"/>
              <w:rPr>
                <w:rFonts w:ascii="Arial" w:hAnsi="Arial"/>
                <w:sz w:val="18"/>
              </w:rPr>
            </w:pPr>
            <w:r w:rsidRPr="00F44959">
              <w:rPr>
                <w:rFonts w:ascii="Arial" w:hAnsi="Arial"/>
                <w:sz w:val="18"/>
              </w:rPr>
              <w:t>N</w:t>
            </w:r>
            <w:r w:rsidRPr="00F44959">
              <w:rPr>
                <w:rFonts w:ascii="Arial" w:hAnsi="Arial"/>
                <w:sz w:val="18"/>
                <w:lang w:eastAsia="ko-KR"/>
              </w:rPr>
              <w:t>OTE</w:t>
            </w:r>
            <w:r w:rsidRPr="00F44959">
              <w:rPr>
                <w:rFonts w:ascii="Arial" w:hAnsi="Arial"/>
                <w:sz w:val="18"/>
              </w:rPr>
              <w:t>:</w:t>
            </w:r>
            <w:r w:rsidRPr="00F44959">
              <w:rPr>
                <w:rFonts w:ascii="Arial" w:hAnsi="Arial"/>
                <w:sz w:val="28"/>
              </w:rPr>
              <w:tab/>
            </w:r>
            <w:r w:rsidRPr="00F44959">
              <w:rPr>
                <w:rFonts w:ascii="Arial" w:hAnsi="Arial" w:cs="v4.2.0"/>
                <w:sz w:val="18"/>
              </w:rPr>
              <w:t>T</w:t>
            </w:r>
            <w:r w:rsidRPr="00F44959">
              <w:rPr>
                <w:rFonts w:ascii="Arial" w:hAnsi="Arial" w:cs="v4.2.0"/>
                <w:sz w:val="18"/>
                <w:vertAlign w:val="subscript"/>
              </w:rPr>
              <w:t>CSI-RS</w:t>
            </w:r>
            <w:r w:rsidRPr="00F44959">
              <w:rPr>
                <w:rFonts w:ascii="Arial" w:hAnsi="Arial"/>
                <w:sz w:val="18"/>
              </w:rPr>
              <w:t xml:space="preserve"> is the periodicity of CSI-RS resource configured for RLM</w:t>
            </w:r>
            <w:r>
              <w:rPr>
                <w:rFonts w:ascii="Arial" w:hAnsi="Arial"/>
                <w:sz w:val="18"/>
              </w:rPr>
              <w:t xml:space="preserve">. The requirements in this table apply for </w:t>
            </w:r>
            <w:r w:rsidRPr="00F44959">
              <w:rPr>
                <w:rFonts w:ascii="Arial" w:hAnsi="Arial" w:cs="v4.2.0"/>
                <w:sz w:val="18"/>
              </w:rPr>
              <w:t>T</w:t>
            </w:r>
            <w:r w:rsidRPr="00F44959">
              <w:rPr>
                <w:rFonts w:ascii="Arial" w:hAnsi="Arial" w:cs="v4.2.0"/>
                <w:sz w:val="18"/>
                <w:vertAlign w:val="subscript"/>
              </w:rPr>
              <w:t>CSI-RS</w:t>
            </w:r>
            <w:r>
              <w:rPr>
                <w:rFonts w:ascii="Arial" w:hAnsi="Arial"/>
                <w:sz w:val="18"/>
              </w:rPr>
              <w:t xml:space="preserve"> equal to 5ms, 10ms, 20ms or</w:t>
            </w:r>
            <w:r w:rsidRPr="006C53CE">
              <w:rPr>
                <w:rFonts w:ascii="Arial" w:hAnsi="Arial"/>
                <w:sz w:val="18"/>
              </w:rPr>
              <w:t xml:space="preserve"> 40ms</w:t>
            </w:r>
            <w:r w:rsidRPr="00F44959">
              <w:rPr>
                <w:rFonts w:ascii="Arial" w:hAnsi="Arial"/>
                <w:sz w:val="18"/>
              </w:rPr>
              <w:t>.</w:t>
            </w:r>
            <w:r w:rsidRPr="00F44959">
              <w:rPr>
                <w:rFonts w:ascii="Arial" w:hAnsi="Arial" w:cs="v4.2.0"/>
                <w:sz w:val="18"/>
              </w:rPr>
              <w:t xml:space="preserve"> T</w:t>
            </w:r>
            <w:r w:rsidRPr="00F44959">
              <w:rPr>
                <w:rFonts w:ascii="Arial" w:hAnsi="Arial" w:cs="v4.2.0"/>
                <w:sz w:val="18"/>
                <w:vertAlign w:val="subscript"/>
              </w:rPr>
              <w:t>DRX</w:t>
            </w:r>
            <w:r w:rsidRPr="00F44959">
              <w:rPr>
                <w:rFonts w:ascii="Arial" w:hAnsi="Arial"/>
                <w:sz w:val="18"/>
              </w:rPr>
              <w:t xml:space="preserve"> is the DRX cycle length.</w:t>
            </w:r>
          </w:p>
        </w:tc>
      </w:tr>
    </w:tbl>
    <w:p w14:paraId="56B19475" w14:textId="77777777" w:rsidR="00C6682F" w:rsidRPr="00F44959" w:rsidRDefault="00C6682F" w:rsidP="00C6682F">
      <w:pPr>
        <w:rPr>
          <w:rFonts w:eastAsia="?? ??"/>
        </w:rPr>
      </w:pPr>
    </w:p>
    <w:p w14:paraId="75993B2C" w14:textId="074AA9FD" w:rsidR="00C6682F" w:rsidRPr="00F44959" w:rsidRDefault="00C6682F" w:rsidP="00C6682F">
      <w:pPr>
        <w:keepNext/>
        <w:keepLines/>
        <w:spacing w:before="60"/>
        <w:jc w:val="center"/>
        <w:rPr>
          <w:rFonts w:ascii="Arial" w:hAnsi="Arial"/>
          <w:b/>
        </w:rPr>
      </w:pPr>
      <w:r w:rsidRPr="00F44959">
        <w:rPr>
          <w:rFonts w:ascii="Arial" w:hAnsi="Arial"/>
          <w:b/>
        </w:rPr>
        <w:t xml:space="preserve">Table 8.1.3.2-2: Evaluation period </w:t>
      </w:r>
      <w:r w:rsidRPr="007149AF">
        <w:rPr>
          <w:rFonts w:ascii="Arial" w:hAnsi="Arial"/>
          <w:b/>
        </w:rPr>
        <w:t>T</w:t>
      </w:r>
      <w:r w:rsidRPr="007149AF">
        <w:rPr>
          <w:rFonts w:ascii="Arial" w:hAnsi="Arial"/>
          <w:b/>
          <w:vertAlign w:val="subscript"/>
        </w:rPr>
        <w:t>Evaluate_out_CSI-RS</w:t>
      </w:r>
      <w:r w:rsidRPr="00F44959">
        <w:rPr>
          <w:rFonts w:ascii="Arial" w:hAnsi="Arial"/>
          <w:b/>
        </w:rPr>
        <w:t xml:space="preserve"> and </w:t>
      </w:r>
      <w:r w:rsidRPr="007149AF">
        <w:rPr>
          <w:rFonts w:ascii="Arial" w:hAnsi="Arial"/>
          <w:b/>
        </w:rPr>
        <w:t>T</w:t>
      </w:r>
      <w:r w:rsidRPr="007149AF">
        <w:rPr>
          <w:rFonts w:ascii="Arial" w:hAnsi="Arial"/>
          <w:b/>
          <w:vertAlign w:val="subscript"/>
        </w:rPr>
        <w:t>Evaluate_in_CSI-RS</w:t>
      </w:r>
      <w:r w:rsidRPr="00F4495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0"/>
        <w:gridCol w:w="3059"/>
        <w:gridCol w:w="2960"/>
      </w:tblGrid>
      <w:tr w:rsidR="00C6682F" w:rsidRPr="00F44959" w14:paraId="2A73E520" w14:textId="77777777" w:rsidTr="006759AE">
        <w:trPr>
          <w:jc w:val="center"/>
        </w:trPr>
        <w:tc>
          <w:tcPr>
            <w:tcW w:w="3684" w:type="dxa"/>
            <w:shd w:val="clear" w:color="auto" w:fill="auto"/>
          </w:tcPr>
          <w:p w14:paraId="127FEBB1" w14:textId="77777777" w:rsidR="00C6682F" w:rsidRPr="00F44959" w:rsidRDefault="00C6682F" w:rsidP="007D2885">
            <w:pPr>
              <w:keepNext/>
              <w:keepLines/>
              <w:spacing w:after="0"/>
              <w:jc w:val="center"/>
              <w:rPr>
                <w:rFonts w:ascii="Arial" w:hAnsi="Arial"/>
                <w:b/>
                <w:sz w:val="18"/>
              </w:rPr>
            </w:pPr>
            <w:r w:rsidRPr="00F44959">
              <w:rPr>
                <w:rFonts w:ascii="Arial" w:hAnsi="Arial"/>
                <w:b/>
                <w:sz w:val="18"/>
              </w:rPr>
              <w:t>Configuration</w:t>
            </w:r>
          </w:p>
        </w:tc>
        <w:tc>
          <w:tcPr>
            <w:tcW w:w="3100" w:type="dxa"/>
            <w:shd w:val="clear" w:color="auto" w:fill="auto"/>
          </w:tcPr>
          <w:p w14:paraId="50819D92" w14:textId="705E340E" w:rsidR="00C6682F" w:rsidRPr="00F44959" w:rsidRDefault="00C6682F" w:rsidP="007D2885">
            <w:pPr>
              <w:keepNext/>
              <w:keepLines/>
              <w:spacing w:after="0"/>
              <w:jc w:val="center"/>
              <w:rPr>
                <w:rFonts w:ascii="Arial" w:hAnsi="Arial"/>
                <w:b/>
                <w:sz w:val="18"/>
              </w:rPr>
            </w:pPr>
            <w:r w:rsidRPr="00622581">
              <w:rPr>
                <w:rFonts w:ascii="Arial" w:hAnsi="Arial"/>
                <w:b/>
                <w:sz w:val="18"/>
              </w:rPr>
              <w:t>T</w:t>
            </w:r>
            <w:r w:rsidRPr="00622581">
              <w:rPr>
                <w:rFonts w:ascii="Arial" w:hAnsi="Arial"/>
                <w:b/>
                <w:sz w:val="18"/>
                <w:vertAlign w:val="subscript"/>
              </w:rPr>
              <w:t>Evaluate_out_CSI-RS</w:t>
            </w:r>
            <w:r w:rsidRPr="00F44959">
              <w:rPr>
                <w:rFonts w:ascii="Arial" w:hAnsi="Arial"/>
                <w:b/>
                <w:sz w:val="18"/>
              </w:rPr>
              <w:t xml:space="preserve"> (ms) </w:t>
            </w:r>
          </w:p>
        </w:tc>
        <w:tc>
          <w:tcPr>
            <w:tcW w:w="3000" w:type="dxa"/>
            <w:shd w:val="clear" w:color="auto" w:fill="auto"/>
          </w:tcPr>
          <w:p w14:paraId="1786D3B1" w14:textId="3DF884F9" w:rsidR="00C6682F" w:rsidRPr="00F44959" w:rsidRDefault="00C6682F" w:rsidP="007D2885">
            <w:pPr>
              <w:keepNext/>
              <w:keepLines/>
              <w:spacing w:after="0"/>
              <w:jc w:val="center"/>
              <w:rPr>
                <w:rFonts w:ascii="Arial" w:hAnsi="Arial"/>
                <w:b/>
                <w:sz w:val="18"/>
              </w:rPr>
            </w:pPr>
            <w:r w:rsidRPr="00622581">
              <w:rPr>
                <w:rFonts w:ascii="Arial" w:hAnsi="Arial"/>
                <w:b/>
                <w:sz w:val="18"/>
              </w:rPr>
              <w:t>T</w:t>
            </w:r>
            <w:r w:rsidRPr="00622581">
              <w:rPr>
                <w:rFonts w:ascii="Arial" w:hAnsi="Arial"/>
                <w:b/>
                <w:sz w:val="18"/>
                <w:vertAlign w:val="subscript"/>
              </w:rPr>
              <w:t>Evaluate_in_CSI-RS</w:t>
            </w:r>
            <w:r w:rsidRPr="00F44959">
              <w:rPr>
                <w:rFonts w:ascii="Arial" w:hAnsi="Arial"/>
                <w:b/>
                <w:sz w:val="18"/>
              </w:rPr>
              <w:t xml:space="preserve"> (ms) </w:t>
            </w:r>
          </w:p>
        </w:tc>
      </w:tr>
      <w:tr w:rsidR="00C6682F" w:rsidRPr="00F44959" w14:paraId="0D2FAD91" w14:textId="77777777" w:rsidTr="006759AE">
        <w:trPr>
          <w:jc w:val="center"/>
        </w:trPr>
        <w:tc>
          <w:tcPr>
            <w:tcW w:w="3684" w:type="dxa"/>
            <w:shd w:val="clear" w:color="auto" w:fill="auto"/>
          </w:tcPr>
          <w:p w14:paraId="3B29BC77" w14:textId="77777777" w:rsidR="00C6682F" w:rsidRPr="00F44959" w:rsidRDefault="00C6682F" w:rsidP="007D2885">
            <w:pPr>
              <w:keepNext/>
              <w:keepLines/>
              <w:spacing w:after="0"/>
              <w:jc w:val="center"/>
              <w:rPr>
                <w:rFonts w:ascii="Arial" w:hAnsi="Arial"/>
                <w:sz w:val="18"/>
              </w:rPr>
            </w:pPr>
            <w:r w:rsidRPr="00F44959">
              <w:rPr>
                <w:rFonts w:ascii="Arial" w:hAnsi="Arial"/>
                <w:sz w:val="18"/>
              </w:rPr>
              <w:t>no DRX</w:t>
            </w:r>
          </w:p>
        </w:tc>
        <w:tc>
          <w:tcPr>
            <w:tcW w:w="3100" w:type="dxa"/>
            <w:shd w:val="clear" w:color="auto" w:fill="auto"/>
          </w:tcPr>
          <w:p w14:paraId="4B2FF1C7" w14:textId="77777777" w:rsidR="00C6682F" w:rsidRPr="00F44959" w:rsidRDefault="00C6682F" w:rsidP="007D2885">
            <w:pPr>
              <w:keepNext/>
              <w:keepLines/>
              <w:spacing w:after="0"/>
              <w:jc w:val="center"/>
              <w:rPr>
                <w:rFonts w:ascii="Arial" w:hAnsi="Arial"/>
                <w:sz w:val="18"/>
              </w:rPr>
            </w:pPr>
            <w:r w:rsidRPr="00F44959">
              <w:rPr>
                <w:rFonts w:ascii="Arial" w:hAnsi="Arial" w:cs="v4.2.0"/>
                <w:sz w:val="18"/>
              </w:rPr>
              <w:t>max(200, ceil(M</w:t>
            </w:r>
            <w:r w:rsidRPr="00F44959">
              <w:rPr>
                <w:rFonts w:ascii="Arial" w:hAnsi="Arial" w:cs="v4.2.0"/>
                <w:sz w:val="18"/>
                <w:vertAlign w:val="subscript"/>
              </w:rPr>
              <w:t>out</w:t>
            </w:r>
            <w:r w:rsidRPr="00F44959">
              <w:rPr>
                <w:rFonts w:ascii="Arial" w:hAnsi="Arial" w:cs="Arial"/>
                <w:sz w:val="18"/>
              </w:rPr>
              <w:t>×P×N</w:t>
            </w:r>
            <w:r w:rsidRPr="00F44959">
              <w:rPr>
                <w:rFonts w:ascii="Arial" w:hAnsi="Arial" w:cs="v4.2.0"/>
                <w:sz w:val="18"/>
              </w:rPr>
              <w:t>)</w:t>
            </w:r>
            <w:r w:rsidRPr="00F44959">
              <w:rPr>
                <w:rFonts w:ascii="Arial" w:hAnsi="Arial" w:cs="Arial"/>
                <w:sz w:val="18"/>
              </w:rPr>
              <w:t>×</w:t>
            </w:r>
            <w:r w:rsidRPr="00F44959">
              <w:rPr>
                <w:rFonts w:ascii="Arial" w:hAnsi="Arial" w:cs="v4.2.0"/>
                <w:sz w:val="18"/>
              </w:rPr>
              <w:t>T</w:t>
            </w:r>
            <w:r w:rsidRPr="00F44959">
              <w:rPr>
                <w:rFonts w:ascii="Arial" w:hAnsi="Arial" w:cs="v4.2.0"/>
                <w:sz w:val="18"/>
                <w:vertAlign w:val="subscript"/>
              </w:rPr>
              <w:t>CSI-RS</w:t>
            </w:r>
            <w:r w:rsidRPr="00F44959">
              <w:rPr>
                <w:rFonts w:ascii="Arial" w:hAnsi="Arial" w:cs="v4.2.0"/>
                <w:sz w:val="18"/>
              </w:rPr>
              <w:t>)</w:t>
            </w:r>
          </w:p>
        </w:tc>
        <w:tc>
          <w:tcPr>
            <w:tcW w:w="3000" w:type="dxa"/>
            <w:shd w:val="clear" w:color="auto" w:fill="auto"/>
          </w:tcPr>
          <w:p w14:paraId="095B4340" w14:textId="77777777" w:rsidR="00C6682F" w:rsidRPr="00F44959" w:rsidRDefault="00C6682F" w:rsidP="007D2885">
            <w:pPr>
              <w:keepNext/>
              <w:keepLines/>
              <w:spacing w:after="0"/>
              <w:jc w:val="center"/>
              <w:rPr>
                <w:rFonts w:ascii="Arial" w:hAnsi="Arial"/>
                <w:sz w:val="18"/>
                <w:lang w:val="sv-SE"/>
              </w:rPr>
            </w:pPr>
            <w:r w:rsidRPr="00F44959">
              <w:rPr>
                <w:rFonts w:ascii="Arial" w:hAnsi="Arial"/>
                <w:sz w:val="18"/>
                <w:lang w:val="sv-SE"/>
              </w:rPr>
              <w:t xml:space="preserve">max(100, </w:t>
            </w:r>
            <w:r w:rsidRPr="00F44959">
              <w:rPr>
                <w:rFonts w:ascii="Arial" w:hAnsi="Arial" w:cs="v4.2.0"/>
                <w:sz w:val="18"/>
                <w:lang w:val="sv-SE"/>
              </w:rPr>
              <w:t>ceil(M</w:t>
            </w:r>
            <w:r w:rsidRPr="00F44959">
              <w:rPr>
                <w:rFonts w:ascii="Arial" w:hAnsi="Arial" w:cs="v4.2.0"/>
                <w:sz w:val="18"/>
                <w:vertAlign w:val="subscript"/>
                <w:lang w:val="sv-SE"/>
              </w:rPr>
              <w:t>in</w:t>
            </w:r>
            <w:r w:rsidRPr="00F44959">
              <w:rPr>
                <w:rFonts w:ascii="Arial" w:hAnsi="Arial" w:cs="Arial"/>
                <w:sz w:val="18"/>
                <w:lang w:val="sv-SE"/>
              </w:rPr>
              <w:t>×P×N</w:t>
            </w:r>
            <w:r w:rsidRPr="00F44959">
              <w:rPr>
                <w:rFonts w:ascii="Arial" w:hAnsi="Arial" w:cs="v4.2.0"/>
                <w:sz w:val="18"/>
                <w:lang w:val="sv-SE"/>
              </w:rPr>
              <w:t>)</w:t>
            </w:r>
            <w:r w:rsidRPr="00F44959">
              <w:rPr>
                <w:rFonts w:ascii="Arial" w:hAnsi="Arial" w:cs="Arial"/>
                <w:sz w:val="18"/>
                <w:lang w:val="sv-SE"/>
              </w:rPr>
              <w:t xml:space="preserve"> ×</w:t>
            </w:r>
            <w:r w:rsidRPr="00F44959">
              <w:rPr>
                <w:rFonts w:ascii="Arial" w:hAnsi="Arial" w:cs="v4.2.0"/>
                <w:sz w:val="18"/>
                <w:lang w:val="sv-SE"/>
              </w:rPr>
              <w:t xml:space="preserve"> T</w:t>
            </w:r>
            <w:r w:rsidRPr="00F44959">
              <w:rPr>
                <w:rFonts w:ascii="Arial" w:hAnsi="Arial" w:cs="v4.2.0"/>
                <w:sz w:val="18"/>
                <w:vertAlign w:val="subscript"/>
                <w:lang w:val="sv-SE"/>
              </w:rPr>
              <w:t>CSI-RS</w:t>
            </w:r>
            <w:r w:rsidRPr="00F44959">
              <w:rPr>
                <w:rFonts w:ascii="Arial" w:hAnsi="Arial"/>
                <w:sz w:val="18"/>
                <w:lang w:val="sv-SE"/>
              </w:rPr>
              <w:t>)</w:t>
            </w:r>
          </w:p>
        </w:tc>
      </w:tr>
      <w:tr w:rsidR="00C6682F" w:rsidRPr="00F44959" w14:paraId="29D0F9B9" w14:textId="77777777" w:rsidTr="006759AE">
        <w:trPr>
          <w:jc w:val="center"/>
        </w:trPr>
        <w:tc>
          <w:tcPr>
            <w:tcW w:w="3684" w:type="dxa"/>
            <w:shd w:val="clear" w:color="auto" w:fill="auto"/>
          </w:tcPr>
          <w:p w14:paraId="792259CE" w14:textId="77777777" w:rsidR="00C6682F" w:rsidRPr="00F44959" w:rsidRDefault="00C6682F" w:rsidP="007D2885">
            <w:pPr>
              <w:keepNext/>
              <w:keepLines/>
              <w:spacing w:after="0"/>
              <w:jc w:val="center"/>
              <w:rPr>
                <w:rFonts w:ascii="Arial" w:hAnsi="Arial"/>
                <w:sz w:val="18"/>
              </w:rPr>
            </w:pPr>
            <w:r w:rsidRPr="00F44959">
              <w:rPr>
                <w:rFonts w:ascii="Arial" w:hAnsi="Arial"/>
                <w:sz w:val="18"/>
              </w:rPr>
              <w:t xml:space="preserve">DRX </w:t>
            </w:r>
            <w:r w:rsidRPr="00F44959">
              <w:rPr>
                <w:rFonts w:ascii="Arial" w:hAnsi="Arial" w:cs="Arial" w:hint="eastAsia"/>
                <w:sz w:val="18"/>
              </w:rPr>
              <w:t>≤</w:t>
            </w:r>
            <w:r w:rsidRPr="00F44959">
              <w:rPr>
                <w:rFonts w:ascii="Arial" w:hAnsi="Arial" w:cs="Arial" w:hint="eastAsia"/>
                <w:sz w:val="18"/>
              </w:rPr>
              <w:t xml:space="preserve"> </w:t>
            </w:r>
            <w:r w:rsidRPr="00F44959">
              <w:rPr>
                <w:rFonts w:ascii="Arial" w:hAnsi="Arial"/>
                <w:sz w:val="18"/>
              </w:rPr>
              <w:t>320ms</w:t>
            </w:r>
          </w:p>
        </w:tc>
        <w:tc>
          <w:tcPr>
            <w:tcW w:w="3100" w:type="dxa"/>
            <w:shd w:val="clear" w:color="auto" w:fill="auto"/>
          </w:tcPr>
          <w:p w14:paraId="35DC34A3" w14:textId="77777777" w:rsidR="00C6682F" w:rsidRPr="00F44959" w:rsidRDefault="00C6682F" w:rsidP="007D2885">
            <w:pPr>
              <w:keepNext/>
              <w:keepLines/>
              <w:spacing w:after="0"/>
              <w:jc w:val="center"/>
              <w:rPr>
                <w:rFonts w:ascii="Arial" w:hAnsi="Arial"/>
                <w:sz w:val="18"/>
              </w:rPr>
            </w:pPr>
            <w:r w:rsidRPr="00F44959">
              <w:rPr>
                <w:rFonts w:ascii="Arial" w:hAnsi="Arial" w:cs="v4.2.0"/>
                <w:sz w:val="18"/>
              </w:rPr>
              <w:t>max(200, ceil(1.5</w:t>
            </w:r>
            <w:r w:rsidRPr="00F44959">
              <w:rPr>
                <w:rFonts w:ascii="Arial" w:hAnsi="Arial" w:cs="Arial"/>
                <w:sz w:val="18"/>
              </w:rPr>
              <w:t>×</w:t>
            </w:r>
            <w:r w:rsidRPr="00F44959">
              <w:rPr>
                <w:rFonts w:ascii="Arial" w:hAnsi="Arial" w:cs="v4.2.0"/>
                <w:sz w:val="18"/>
              </w:rPr>
              <w:t>M</w:t>
            </w:r>
            <w:r w:rsidRPr="00F44959">
              <w:rPr>
                <w:rFonts w:ascii="Arial" w:hAnsi="Arial" w:cs="v4.2.0"/>
                <w:sz w:val="18"/>
                <w:vertAlign w:val="subscript"/>
              </w:rPr>
              <w:t>out</w:t>
            </w:r>
            <w:r w:rsidRPr="00F44959">
              <w:rPr>
                <w:rFonts w:ascii="Arial" w:hAnsi="Arial" w:cs="Arial"/>
                <w:sz w:val="18"/>
              </w:rPr>
              <w:t>×P×N</w:t>
            </w:r>
            <w:r w:rsidRPr="00F44959">
              <w:rPr>
                <w:rFonts w:ascii="Arial" w:hAnsi="Arial" w:cs="v4.2.0"/>
                <w:sz w:val="18"/>
              </w:rPr>
              <w:t>)</w:t>
            </w:r>
            <w:r w:rsidRPr="00F44959">
              <w:rPr>
                <w:rFonts w:ascii="Arial" w:hAnsi="Arial" w:cs="Arial"/>
                <w:sz w:val="18"/>
              </w:rPr>
              <w:t xml:space="preserve">× </w:t>
            </w:r>
            <w:r w:rsidRPr="00F44959">
              <w:rPr>
                <w:rFonts w:ascii="Arial" w:hAnsi="Arial" w:cs="v4.2.0"/>
                <w:sz w:val="18"/>
              </w:rPr>
              <w:t>max(T</w:t>
            </w:r>
            <w:r w:rsidRPr="00F44959">
              <w:rPr>
                <w:rFonts w:ascii="Arial" w:hAnsi="Arial" w:cs="v4.2.0"/>
                <w:sz w:val="18"/>
                <w:vertAlign w:val="subscript"/>
              </w:rPr>
              <w:t>DRX</w:t>
            </w:r>
            <w:r w:rsidRPr="00F44959">
              <w:rPr>
                <w:rFonts w:ascii="Arial" w:hAnsi="Arial" w:cs="v4.2.0"/>
                <w:sz w:val="18"/>
              </w:rPr>
              <w:t>, T</w:t>
            </w:r>
            <w:r w:rsidRPr="00F44959">
              <w:rPr>
                <w:rFonts w:ascii="Arial" w:hAnsi="Arial" w:cs="v4.2.0"/>
                <w:sz w:val="18"/>
                <w:vertAlign w:val="subscript"/>
              </w:rPr>
              <w:t>CSI-RS</w:t>
            </w:r>
            <w:r w:rsidRPr="00F44959">
              <w:rPr>
                <w:rFonts w:ascii="Arial" w:hAnsi="Arial" w:cs="v4.2.0"/>
                <w:sz w:val="18"/>
              </w:rPr>
              <w:t>))</w:t>
            </w:r>
          </w:p>
        </w:tc>
        <w:tc>
          <w:tcPr>
            <w:tcW w:w="3000" w:type="dxa"/>
            <w:shd w:val="clear" w:color="auto" w:fill="auto"/>
          </w:tcPr>
          <w:p w14:paraId="5BDC3458" w14:textId="77777777" w:rsidR="00C6682F" w:rsidRPr="00F44959" w:rsidRDefault="00C6682F" w:rsidP="007D2885">
            <w:pPr>
              <w:keepNext/>
              <w:keepLines/>
              <w:spacing w:after="0"/>
              <w:jc w:val="center"/>
              <w:rPr>
                <w:rFonts w:ascii="Arial" w:hAnsi="Arial"/>
                <w:sz w:val="18"/>
              </w:rPr>
            </w:pPr>
            <w:r w:rsidRPr="00F44959">
              <w:rPr>
                <w:rFonts w:ascii="Arial" w:hAnsi="Arial" w:cs="v4.2.0"/>
                <w:sz w:val="18"/>
              </w:rPr>
              <w:t>max(100, ceil(1.5</w:t>
            </w:r>
            <w:r w:rsidRPr="00F44959">
              <w:rPr>
                <w:rFonts w:ascii="Arial" w:hAnsi="Arial" w:cs="Arial"/>
                <w:sz w:val="18"/>
              </w:rPr>
              <w:t>×</w:t>
            </w:r>
            <w:r w:rsidRPr="00F44959">
              <w:rPr>
                <w:rFonts w:ascii="Arial" w:hAnsi="Arial" w:cs="v4.2.0"/>
                <w:sz w:val="18"/>
              </w:rPr>
              <w:t>M</w:t>
            </w:r>
            <w:r w:rsidRPr="00F44959">
              <w:rPr>
                <w:rFonts w:ascii="Arial" w:hAnsi="Arial" w:cs="v4.2.0"/>
                <w:sz w:val="18"/>
                <w:vertAlign w:val="subscript"/>
              </w:rPr>
              <w:t>in</w:t>
            </w:r>
            <w:r w:rsidRPr="00F44959">
              <w:rPr>
                <w:rFonts w:ascii="Arial" w:hAnsi="Arial" w:cs="Arial"/>
                <w:sz w:val="18"/>
              </w:rPr>
              <w:t>×P×N</w:t>
            </w:r>
            <w:r w:rsidRPr="00F44959">
              <w:rPr>
                <w:rFonts w:ascii="Arial" w:hAnsi="Arial" w:cs="v4.2.0"/>
                <w:sz w:val="18"/>
              </w:rPr>
              <w:t>)</w:t>
            </w:r>
            <w:r w:rsidRPr="00F44959">
              <w:rPr>
                <w:rFonts w:ascii="Arial" w:hAnsi="Arial" w:cs="Arial"/>
                <w:sz w:val="18"/>
              </w:rPr>
              <w:t xml:space="preserve">× </w:t>
            </w:r>
            <w:r w:rsidRPr="00F44959">
              <w:rPr>
                <w:rFonts w:ascii="Arial" w:hAnsi="Arial" w:cs="v4.2.0"/>
                <w:sz w:val="18"/>
              </w:rPr>
              <w:t>max(T</w:t>
            </w:r>
            <w:r w:rsidRPr="00F44959">
              <w:rPr>
                <w:rFonts w:ascii="Arial" w:hAnsi="Arial" w:cs="v4.2.0"/>
                <w:sz w:val="18"/>
                <w:vertAlign w:val="subscript"/>
              </w:rPr>
              <w:t>DRX</w:t>
            </w:r>
            <w:r w:rsidRPr="00F44959">
              <w:rPr>
                <w:rFonts w:ascii="Arial" w:hAnsi="Arial" w:cs="v4.2.0"/>
                <w:sz w:val="18"/>
              </w:rPr>
              <w:t>, T</w:t>
            </w:r>
            <w:r w:rsidRPr="00F44959">
              <w:rPr>
                <w:rFonts w:ascii="Arial" w:hAnsi="Arial" w:cs="v4.2.0"/>
                <w:sz w:val="18"/>
                <w:vertAlign w:val="subscript"/>
              </w:rPr>
              <w:t>CSI-RS</w:t>
            </w:r>
            <w:r w:rsidRPr="00F44959">
              <w:rPr>
                <w:rFonts w:ascii="Arial" w:hAnsi="Arial" w:cs="v4.2.0"/>
                <w:sz w:val="18"/>
              </w:rPr>
              <w:t>))</w:t>
            </w:r>
          </w:p>
        </w:tc>
      </w:tr>
      <w:tr w:rsidR="00C6682F" w:rsidRPr="00F44959" w14:paraId="7ADA815C" w14:textId="77777777" w:rsidTr="006759AE">
        <w:trPr>
          <w:jc w:val="center"/>
        </w:trPr>
        <w:tc>
          <w:tcPr>
            <w:tcW w:w="3684" w:type="dxa"/>
            <w:shd w:val="clear" w:color="auto" w:fill="auto"/>
          </w:tcPr>
          <w:p w14:paraId="5108FB4F" w14:textId="77777777" w:rsidR="00C6682F" w:rsidRPr="00F44959" w:rsidRDefault="00C6682F" w:rsidP="007D2885">
            <w:pPr>
              <w:keepNext/>
              <w:keepLines/>
              <w:spacing w:after="0"/>
              <w:jc w:val="center"/>
              <w:rPr>
                <w:rFonts w:ascii="Arial" w:hAnsi="Arial"/>
                <w:sz w:val="18"/>
              </w:rPr>
            </w:pPr>
            <w:r w:rsidRPr="00F44959">
              <w:rPr>
                <w:rFonts w:ascii="Arial" w:hAnsi="Arial"/>
                <w:sz w:val="18"/>
              </w:rPr>
              <w:t xml:space="preserve">DRX </w:t>
            </w:r>
            <w:r w:rsidRPr="00F44959">
              <w:rPr>
                <w:rFonts w:ascii="Arial" w:hAnsi="Arial" w:cs="Arial"/>
                <w:sz w:val="18"/>
              </w:rPr>
              <w:t xml:space="preserve">&gt; </w:t>
            </w:r>
            <w:r w:rsidRPr="00F44959">
              <w:rPr>
                <w:rFonts w:ascii="Arial" w:hAnsi="Arial"/>
                <w:sz w:val="18"/>
              </w:rPr>
              <w:t>320ms</w:t>
            </w:r>
          </w:p>
        </w:tc>
        <w:tc>
          <w:tcPr>
            <w:tcW w:w="3100" w:type="dxa"/>
            <w:shd w:val="clear" w:color="auto" w:fill="auto"/>
          </w:tcPr>
          <w:p w14:paraId="609DDC04" w14:textId="77777777" w:rsidR="00C6682F" w:rsidRPr="00F44959" w:rsidRDefault="00C6682F" w:rsidP="007D2885">
            <w:pPr>
              <w:keepNext/>
              <w:keepLines/>
              <w:spacing w:after="0"/>
              <w:jc w:val="center"/>
              <w:rPr>
                <w:rFonts w:ascii="Arial" w:hAnsi="Arial"/>
                <w:sz w:val="18"/>
              </w:rPr>
            </w:pPr>
            <w:r w:rsidRPr="00F44959">
              <w:rPr>
                <w:rFonts w:ascii="Arial" w:hAnsi="Arial" w:cs="v4.2.0"/>
                <w:sz w:val="18"/>
              </w:rPr>
              <w:t>ceil(M</w:t>
            </w:r>
            <w:r w:rsidRPr="00F44959">
              <w:rPr>
                <w:rFonts w:ascii="Arial" w:hAnsi="Arial" w:cs="v4.2.0"/>
                <w:sz w:val="18"/>
                <w:vertAlign w:val="subscript"/>
              </w:rPr>
              <w:t>out</w:t>
            </w:r>
            <w:r w:rsidRPr="00F44959">
              <w:rPr>
                <w:rFonts w:ascii="Arial" w:hAnsi="Arial" w:cs="Arial"/>
                <w:sz w:val="18"/>
              </w:rPr>
              <w:t>×P×N</w:t>
            </w:r>
            <w:r w:rsidRPr="00F44959">
              <w:rPr>
                <w:rFonts w:ascii="Arial" w:hAnsi="Arial" w:cs="v4.2.0"/>
                <w:sz w:val="18"/>
              </w:rPr>
              <w:t xml:space="preserve">) </w:t>
            </w:r>
            <w:r w:rsidRPr="00F44959">
              <w:rPr>
                <w:rFonts w:ascii="Arial" w:hAnsi="Arial" w:cs="Arial"/>
                <w:sz w:val="18"/>
              </w:rPr>
              <w:t xml:space="preserve">× </w:t>
            </w:r>
            <w:r w:rsidRPr="00F44959">
              <w:rPr>
                <w:rFonts w:ascii="Arial" w:hAnsi="Arial" w:cs="v4.2.0"/>
                <w:sz w:val="18"/>
              </w:rPr>
              <w:t>T</w:t>
            </w:r>
            <w:r w:rsidRPr="00F44959">
              <w:rPr>
                <w:rFonts w:ascii="Arial" w:hAnsi="Arial" w:cs="v4.2.0"/>
                <w:sz w:val="18"/>
                <w:vertAlign w:val="subscript"/>
              </w:rPr>
              <w:t>DRX</w:t>
            </w:r>
          </w:p>
        </w:tc>
        <w:tc>
          <w:tcPr>
            <w:tcW w:w="3000" w:type="dxa"/>
            <w:shd w:val="clear" w:color="auto" w:fill="auto"/>
          </w:tcPr>
          <w:p w14:paraId="230E68E3" w14:textId="77777777" w:rsidR="00C6682F" w:rsidRPr="00F44959" w:rsidRDefault="00C6682F" w:rsidP="007D2885">
            <w:pPr>
              <w:keepNext/>
              <w:keepLines/>
              <w:spacing w:after="0"/>
              <w:jc w:val="center"/>
              <w:rPr>
                <w:rFonts w:ascii="Arial" w:hAnsi="Arial"/>
                <w:sz w:val="18"/>
                <w:lang w:val="sv-SE"/>
              </w:rPr>
            </w:pPr>
            <w:r w:rsidRPr="00F44959">
              <w:rPr>
                <w:rFonts w:ascii="Arial" w:hAnsi="Arial" w:cs="v4.2.0"/>
                <w:sz w:val="18"/>
                <w:lang w:val="sv-SE"/>
              </w:rPr>
              <w:t>ceil(M</w:t>
            </w:r>
            <w:r w:rsidRPr="00F44959">
              <w:rPr>
                <w:rFonts w:ascii="Arial" w:hAnsi="Arial" w:cs="v4.2.0"/>
                <w:sz w:val="18"/>
                <w:vertAlign w:val="subscript"/>
                <w:lang w:val="sv-SE"/>
              </w:rPr>
              <w:t>in</w:t>
            </w:r>
            <w:r w:rsidRPr="00F44959">
              <w:rPr>
                <w:rFonts w:ascii="Arial" w:hAnsi="Arial" w:cs="Arial"/>
                <w:sz w:val="18"/>
                <w:lang w:val="sv-SE"/>
              </w:rPr>
              <w:t>×P×N</w:t>
            </w:r>
            <w:r w:rsidRPr="00F44959">
              <w:rPr>
                <w:rFonts w:ascii="Arial" w:hAnsi="Arial" w:cs="v4.2.0"/>
                <w:sz w:val="18"/>
                <w:lang w:val="sv-SE"/>
              </w:rPr>
              <w:t xml:space="preserve">) </w:t>
            </w:r>
            <w:r w:rsidRPr="00F44959">
              <w:rPr>
                <w:rFonts w:ascii="Arial" w:hAnsi="Arial" w:cs="Arial"/>
                <w:sz w:val="18"/>
                <w:lang w:val="sv-SE"/>
              </w:rPr>
              <w:t xml:space="preserve">× </w:t>
            </w:r>
            <w:r w:rsidRPr="00F44959">
              <w:rPr>
                <w:rFonts w:ascii="Arial" w:hAnsi="Arial" w:cs="v4.2.0"/>
                <w:sz w:val="18"/>
                <w:lang w:val="sv-SE"/>
              </w:rPr>
              <w:t>T</w:t>
            </w:r>
            <w:r w:rsidRPr="00F44959">
              <w:rPr>
                <w:rFonts w:ascii="Arial" w:hAnsi="Arial" w:cs="v4.2.0"/>
                <w:sz w:val="18"/>
                <w:vertAlign w:val="subscript"/>
                <w:lang w:val="sv-SE"/>
              </w:rPr>
              <w:t>DRX</w:t>
            </w:r>
          </w:p>
        </w:tc>
      </w:tr>
      <w:tr w:rsidR="00C6682F" w:rsidRPr="00F44959" w14:paraId="74E0CA17" w14:textId="77777777" w:rsidTr="006759AE">
        <w:trPr>
          <w:jc w:val="center"/>
        </w:trPr>
        <w:tc>
          <w:tcPr>
            <w:tcW w:w="9784" w:type="dxa"/>
            <w:gridSpan w:val="3"/>
            <w:shd w:val="clear" w:color="auto" w:fill="auto"/>
          </w:tcPr>
          <w:p w14:paraId="2BA1AFC4" w14:textId="77777777" w:rsidR="00C6682F" w:rsidRPr="00F44959" w:rsidRDefault="00C6682F" w:rsidP="007D2885">
            <w:pPr>
              <w:keepNext/>
              <w:keepLines/>
              <w:spacing w:after="0"/>
              <w:ind w:left="851" w:hanging="851"/>
              <w:rPr>
                <w:rFonts w:ascii="Arial" w:hAnsi="Arial"/>
                <w:sz w:val="18"/>
              </w:rPr>
            </w:pPr>
            <w:r w:rsidRPr="00F44959">
              <w:rPr>
                <w:rFonts w:ascii="Arial" w:hAnsi="Arial"/>
                <w:sz w:val="18"/>
              </w:rPr>
              <w:t>N</w:t>
            </w:r>
            <w:r w:rsidRPr="00F44959">
              <w:rPr>
                <w:rFonts w:ascii="Arial" w:eastAsia="Malgun Gothic" w:hAnsi="Arial"/>
                <w:sz w:val="18"/>
                <w:lang w:eastAsia="ko-KR"/>
              </w:rPr>
              <w:t>OTE</w:t>
            </w:r>
            <w:r w:rsidRPr="00F44959">
              <w:rPr>
                <w:rFonts w:ascii="Arial" w:hAnsi="Arial"/>
                <w:sz w:val="18"/>
              </w:rPr>
              <w:t>:</w:t>
            </w:r>
            <w:r w:rsidRPr="00F44959">
              <w:rPr>
                <w:rFonts w:ascii="Arial" w:hAnsi="Arial"/>
                <w:sz w:val="28"/>
              </w:rPr>
              <w:tab/>
            </w:r>
            <w:r w:rsidRPr="00F44959">
              <w:rPr>
                <w:rFonts w:ascii="Arial" w:hAnsi="Arial"/>
                <w:sz w:val="18"/>
              </w:rPr>
              <w:t>T</w:t>
            </w:r>
            <w:r w:rsidRPr="00F44959">
              <w:rPr>
                <w:rFonts w:ascii="Arial" w:hAnsi="Arial"/>
                <w:sz w:val="18"/>
                <w:vertAlign w:val="subscript"/>
              </w:rPr>
              <w:t>CSI-RS</w:t>
            </w:r>
            <w:r w:rsidRPr="00F44959">
              <w:rPr>
                <w:rFonts w:ascii="Arial" w:hAnsi="Arial"/>
                <w:sz w:val="18"/>
              </w:rPr>
              <w:t xml:space="preserve"> is the periodicity of CSI-RS resource configured for RLM</w:t>
            </w:r>
            <w:r>
              <w:rPr>
                <w:rFonts w:ascii="Arial" w:hAnsi="Arial"/>
                <w:sz w:val="18"/>
              </w:rPr>
              <w:t xml:space="preserve">. The requirements in this table apply for </w:t>
            </w:r>
            <w:r w:rsidRPr="00F44959">
              <w:rPr>
                <w:rFonts w:ascii="Arial" w:hAnsi="Arial" w:cs="v4.2.0"/>
                <w:sz w:val="18"/>
              </w:rPr>
              <w:t>T</w:t>
            </w:r>
            <w:r w:rsidRPr="00F44959">
              <w:rPr>
                <w:rFonts w:ascii="Arial" w:hAnsi="Arial" w:cs="v4.2.0"/>
                <w:sz w:val="18"/>
                <w:vertAlign w:val="subscript"/>
              </w:rPr>
              <w:t>CSI-RS</w:t>
            </w:r>
            <w:r>
              <w:rPr>
                <w:rFonts w:ascii="Arial" w:hAnsi="Arial"/>
                <w:sz w:val="18"/>
              </w:rPr>
              <w:t xml:space="preserve"> equal to</w:t>
            </w:r>
            <w:r w:rsidRPr="006C53CE">
              <w:rPr>
                <w:rFonts w:ascii="Arial" w:hAnsi="Arial"/>
                <w:sz w:val="18"/>
              </w:rPr>
              <w:t xml:space="preserve"> </w:t>
            </w:r>
            <w:r>
              <w:rPr>
                <w:rFonts w:ascii="Arial" w:hAnsi="Arial"/>
                <w:sz w:val="18"/>
              </w:rPr>
              <w:t>5ms, 10ms, 20ms or</w:t>
            </w:r>
            <w:r w:rsidRPr="006C53CE">
              <w:rPr>
                <w:rFonts w:ascii="Arial" w:hAnsi="Arial"/>
                <w:sz w:val="18"/>
              </w:rPr>
              <w:t xml:space="preserve"> 40ms</w:t>
            </w:r>
            <w:r w:rsidRPr="00F44959">
              <w:rPr>
                <w:rFonts w:ascii="Arial" w:hAnsi="Arial"/>
                <w:sz w:val="18"/>
              </w:rPr>
              <w:t>. T</w:t>
            </w:r>
            <w:r w:rsidRPr="00F44959">
              <w:rPr>
                <w:rFonts w:ascii="Arial" w:hAnsi="Arial"/>
                <w:sz w:val="18"/>
                <w:vertAlign w:val="subscript"/>
              </w:rPr>
              <w:t>DRX</w:t>
            </w:r>
            <w:r w:rsidRPr="00F44959">
              <w:rPr>
                <w:rFonts w:ascii="Arial" w:hAnsi="Arial"/>
                <w:sz w:val="18"/>
              </w:rPr>
              <w:t xml:space="preserve"> is the DRX cycle length.</w:t>
            </w:r>
          </w:p>
        </w:tc>
      </w:tr>
    </w:tbl>
    <w:p w14:paraId="6EB5D707" w14:textId="77777777" w:rsidR="00C6682F" w:rsidRPr="00912B2D" w:rsidRDefault="00C6682F" w:rsidP="00C6682F"/>
    <w:p w14:paraId="1EC68156" w14:textId="77777777" w:rsidR="00FB0E8B" w:rsidRDefault="00FB0E8B" w:rsidP="00FB0E8B">
      <w:pPr>
        <w:keepNext/>
        <w:keepLines/>
        <w:spacing w:before="120"/>
        <w:ind w:left="1134" w:hanging="1134"/>
        <w:outlineLvl w:val="2"/>
        <w:rPr>
          <w:rFonts w:eastAsia="Batang" w:cs="v4.2.0"/>
        </w:rPr>
      </w:pPr>
    </w:p>
    <w:p w14:paraId="26EFD804" w14:textId="585EBFE5" w:rsidR="00FB0E8B" w:rsidRPr="00DB085E" w:rsidRDefault="00FB0E8B" w:rsidP="00FB0E8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DB085E">
        <w:rPr>
          <w:rFonts w:ascii="Arial" w:hAnsi="Arial" w:cs="Arial"/>
          <w:noProof/>
          <w:color w:val="FF0000"/>
        </w:rPr>
        <w:t xml:space="preserve"> of Change 1</w:t>
      </w:r>
    </w:p>
    <w:p w14:paraId="35ECEA39" w14:textId="77777777" w:rsidR="00FB0E8B" w:rsidRPr="00DB085E" w:rsidRDefault="00FB0E8B" w:rsidP="00FB0E8B">
      <w:pPr>
        <w:keepNext/>
        <w:keepLines/>
        <w:spacing w:before="120"/>
        <w:ind w:left="1134" w:hanging="1134"/>
        <w:outlineLvl w:val="2"/>
        <w:rPr>
          <w:rFonts w:eastAsia="Batang" w:cs="v4.2.0"/>
        </w:rPr>
      </w:pPr>
    </w:p>
    <w:sectPr w:rsidR="00FB0E8B" w:rsidRPr="00DB085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9258CA" w14:textId="77777777" w:rsidR="00E63FFB" w:rsidRDefault="00E63FFB">
      <w:r>
        <w:separator/>
      </w:r>
    </w:p>
  </w:endnote>
  <w:endnote w:type="continuationSeparator" w:id="0">
    <w:p w14:paraId="1E2415D5" w14:textId="77777777" w:rsidR="00E63FFB" w:rsidRDefault="00E63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B79778" w14:textId="77777777" w:rsidR="00E63FFB" w:rsidRDefault="00E63FFB">
      <w:r>
        <w:separator/>
      </w:r>
    </w:p>
  </w:footnote>
  <w:footnote w:type="continuationSeparator" w:id="0">
    <w:p w14:paraId="55D76C46" w14:textId="77777777" w:rsidR="00E63FFB" w:rsidRDefault="00E63F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162CDB" w:rsidRDefault="00162C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162CDB" w:rsidRDefault="00162CD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162CDB" w:rsidRDefault="00162CD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162CDB" w:rsidRDefault="00162C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B97145F"/>
    <w:multiLevelType w:val="hybridMultilevel"/>
    <w:tmpl w:val="565C5FEE"/>
    <w:lvl w:ilvl="0" w:tplc="C0D41D9C">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31F0DFF"/>
    <w:multiLevelType w:val="hybridMultilevel"/>
    <w:tmpl w:val="CB1CAC14"/>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2F81992"/>
    <w:multiLevelType w:val="hybridMultilevel"/>
    <w:tmpl w:val="720CD704"/>
    <w:lvl w:ilvl="0" w:tplc="C0D41D9C">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2A5595A"/>
    <w:multiLevelType w:val="hybridMultilevel"/>
    <w:tmpl w:val="3C7E00BC"/>
    <w:lvl w:ilvl="0" w:tplc="4E267EC4">
      <w:start w:val="1"/>
      <w:numFmt w:val="bullet"/>
      <w:lvlText w:val="-"/>
      <w:lvlJc w:val="left"/>
      <w:pPr>
        <w:ind w:left="360" w:hanging="360"/>
      </w:pPr>
      <w:rPr>
        <w:rFonts w:ascii="Arial" w:eastAsia="Batang" w:hAnsi="Arial" w:cs="Arial" w:hint="default"/>
      </w:rPr>
    </w:lvl>
    <w:lvl w:ilvl="1" w:tplc="C5922B42">
      <w:start w:val="1"/>
      <w:numFmt w:val="bullet"/>
      <w:lvlText w:val=""/>
      <w:lvlJc w:val="left"/>
      <w:pPr>
        <w:ind w:left="800" w:hanging="400"/>
      </w:pPr>
      <w:rPr>
        <w:rFonts w:ascii="Symbol" w:hAnsi="Symbol" w:hint="default"/>
      </w:rPr>
    </w:lvl>
    <w:lvl w:ilvl="2" w:tplc="8054BA72">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2"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num>
  <w:num w:numId="2">
    <w:abstractNumId w:val="33"/>
  </w:num>
  <w:num w:numId="3">
    <w:abstractNumId w:val="36"/>
  </w:num>
  <w:num w:numId="4">
    <w:abstractNumId w:val="13"/>
  </w:num>
  <w:num w:numId="5">
    <w:abstractNumId w:val="15"/>
  </w:num>
  <w:num w:numId="6">
    <w:abstractNumId w:val="1"/>
  </w:num>
  <w:num w:numId="7">
    <w:abstractNumId w:val="16"/>
  </w:num>
  <w:num w:numId="8">
    <w:abstractNumId w:val="3"/>
  </w:num>
  <w:num w:numId="9">
    <w:abstractNumId w:val="35"/>
  </w:num>
  <w:num w:numId="10">
    <w:abstractNumId w:val="26"/>
  </w:num>
  <w:num w:numId="11">
    <w:abstractNumId w:val="17"/>
  </w:num>
  <w:num w:numId="12">
    <w:abstractNumId w:val="32"/>
  </w:num>
  <w:num w:numId="13">
    <w:abstractNumId w:val="8"/>
  </w:num>
  <w:num w:numId="14">
    <w:abstractNumId w:val="34"/>
  </w:num>
  <w:num w:numId="15">
    <w:abstractNumId w:val="19"/>
  </w:num>
  <w:num w:numId="16">
    <w:abstractNumId w:val="23"/>
  </w:num>
  <w:num w:numId="17">
    <w:abstractNumId w:val="30"/>
  </w:num>
  <w:num w:numId="18">
    <w:abstractNumId w:val="0"/>
  </w:num>
  <w:num w:numId="19">
    <w:abstractNumId w:val="29"/>
  </w:num>
  <w:num w:numId="20">
    <w:abstractNumId w:val="28"/>
  </w:num>
  <w:num w:numId="21">
    <w:abstractNumId w:val="37"/>
  </w:num>
  <w:num w:numId="22">
    <w:abstractNumId w:val="10"/>
  </w:num>
  <w:num w:numId="23">
    <w:abstractNumId w:val="27"/>
  </w:num>
  <w:num w:numId="24">
    <w:abstractNumId w:val="21"/>
  </w:num>
  <w:num w:numId="25">
    <w:abstractNumId w:val="20"/>
  </w:num>
  <w:num w:numId="26">
    <w:abstractNumId w:val="38"/>
  </w:num>
  <w:num w:numId="27">
    <w:abstractNumId w:val="11"/>
  </w:num>
  <w:num w:numId="28">
    <w:abstractNumId w:val="5"/>
  </w:num>
  <w:num w:numId="29">
    <w:abstractNumId w:val="4"/>
  </w:num>
  <w:num w:numId="30">
    <w:abstractNumId w:val="6"/>
  </w:num>
  <w:num w:numId="31">
    <w:abstractNumId w:val="12"/>
  </w:num>
  <w:num w:numId="32">
    <w:abstractNumId w:val="31"/>
  </w:num>
  <w:num w:numId="33">
    <w:abstractNumId w:val="25"/>
  </w:num>
  <w:num w:numId="34">
    <w:abstractNumId w:val="22"/>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startOverride w:val="1"/>
    </w:lvlOverride>
  </w:num>
  <w:num w:numId="38">
    <w:abstractNumId w:val="2"/>
  </w:num>
  <w:num w:numId="39">
    <w:abstractNumId w:val="14"/>
  </w:num>
  <w:num w:numId="40">
    <w:abstractNumId w:val="18"/>
  </w:num>
  <w:num w:numId="41">
    <w:abstractNumId w:val="9"/>
  </w:num>
  <w:num w:numId="42">
    <w:abstractNumId w:val="2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5"/>
    <w:rsid w:val="0000395B"/>
    <w:rsid w:val="00006ED9"/>
    <w:rsid w:val="000101D2"/>
    <w:rsid w:val="00013488"/>
    <w:rsid w:val="00013674"/>
    <w:rsid w:val="00015834"/>
    <w:rsid w:val="00015EC8"/>
    <w:rsid w:val="0001743D"/>
    <w:rsid w:val="0001745E"/>
    <w:rsid w:val="00022E4A"/>
    <w:rsid w:val="00024739"/>
    <w:rsid w:val="000303D4"/>
    <w:rsid w:val="000318D6"/>
    <w:rsid w:val="00035748"/>
    <w:rsid w:val="0004338A"/>
    <w:rsid w:val="000464CB"/>
    <w:rsid w:val="000469B6"/>
    <w:rsid w:val="00052256"/>
    <w:rsid w:val="00053228"/>
    <w:rsid w:val="000543BC"/>
    <w:rsid w:val="00061206"/>
    <w:rsid w:val="00063CBE"/>
    <w:rsid w:val="00065B44"/>
    <w:rsid w:val="00072B12"/>
    <w:rsid w:val="00073328"/>
    <w:rsid w:val="00084CCB"/>
    <w:rsid w:val="00084FF1"/>
    <w:rsid w:val="00086CBE"/>
    <w:rsid w:val="00090234"/>
    <w:rsid w:val="00094D45"/>
    <w:rsid w:val="00096D22"/>
    <w:rsid w:val="000A05B9"/>
    <w:rsid w:val="000A1735"/>
    <w:rsid w:val="000A3586"/>
    <w:rsid w:val="000A6179"/>
    <w:rsid w:val="000A6394"/>
    <w:rsid w:val="000B10E7"/>
    <w:rsid w:val="000B3867"/>
    <w:rsid w:val="000B415D"/>
    <w:rsid w:val="000B6793"/>
    <w:rsid w:val="000C038A"/>
    <w:rsid w:val="000C2138"/>
    <w:rsid w:val="000C6598"/>
    <w:rsid w:val="000D0C24"/>
    <w:rsid w:val="000D1C29"/>
    <w:rsid w:val="000D200E"/>
    <w:rsid w:val="000D2C6D"/>
    <w:rsid w:val="000D3A48"/>
    <w:rsid w:val="000D3DAF"/>
    <w:rsid w:val="000D6758"/>
    <w:rsid w:val="000E219B"/>
    <w:rsid w:val="000E6E70"/>
    <w:rsid w:val="000E7616"/>
    <w:rsid w:val="000E7C6B"/>
    <w:rsid w:val="000F01ED"/>
    <w:rsid w:val="000F1152"/>
    <w:rsid w:val="000F381C"/>
    <w:rsid w:val="000F58D3"/>
    <w:rsid w:val="00100CFA"/>
    <w:rsid w:val="00100FC6"/>
    <w:rsid w:val="00101F67"/>
    <w:rsid w:val="0010554F"/>
    <w:rsid w:val="00107586"/>
    <w:rsid w:val="0011116D"/>
    <w:rsid w:val="00112084"/>
    <w:rsid w:val="00114D2A"/>
    <w:rsid w:val="001213C0"/>
    <w:rsid w:val="0012695F"/>
    <w:rsid w:val="00141B0D"/>
    <w:rsid w:val="00143A3C"/>
    <w:rsid w:val="00144C85"/>
    <w:rsid w:val="00145009"/>
    <w:rsid w:val="00145D43"/>
    <w:rsid w:val="0015798E"/>
    <w:rsid w:val="00162CDB"/>
    <w:rsid w:val="0016753B"/>
    <w:rsid w:val="001723C4"/>
    <w:rsid w:val="001743B2"/>
    <w:rsid w:val="00175A81"/>
    <w:rsid w:val="00177366"/>
    <w:rsid w:val="001814B0"/>
    <w:rsid w:val="00181B40"/>
    <w:rsid w:val="0018206D"/>
    <w:rsid w:val="0018329D"/>
    <w:rsid w:val="001852D5"/>
    <w:rsid w:val="001868C6"/>
    <w:rsid w:val="0019112F"/>
    <w:rsid w:val="001913E7"/>
    <w:rsid w:val="00191A85"/>
    <w:rsid w:val="00192C46"/>
    <w:rsid w:val="001A1CBF"/>
    <w:rsid w:val="001A2636"/>
    <w:rsid w:val="001A7B60"/>
    <w:rsid w:val="001B0115"/>
    <w:rsid w:val="001B1051"/>
    <w:rsid w:val="001B7A65"/>
    <w:rsid w:val="001C04C3"/>
    <w:rsid w:val="001C20B4"/>
    <w:rsid w:val="001C282F"/>
    <w:rsid w:val="001C718B"/>
    <w:rsid w:val="001C79FF"/>
    <w:rsid w:val="001D114D"/>
    <w:rsid w:val="001D1B41"/>
    <w:rsid w:val="001D1E5F"/>
    <w:rsid w:val="001D44C5"/>
    <w:rsid w:val="001D68A0"/>
    <w:rsid w:val="001D6934"/>
    <w:rsid w:val="001E02C3"/>
    <w:rsid w:val="001E0E3C"/>
    <w:rsid w:val="001E2CDD"/>
    <w:rsid w:val="001E41F3"/>
    <w:rsid w:val="001E6AC0"/>
    <w:rsid w:val="001F1F59"/>
    <w:rsid w:val="001F2BDD"/>
    <w:rsid w:val="001F4578"/>
    <w:rsid w:val="001F59CA"/>
    <w:rsid w:val="001F6497"/>
    <w:rsid w:val="001F702C"/>
    <w:rsid w:val="0020152F"/>
    <w:rsid w:val="002044DF"/>
    <w:rsid w:val="00207BD1"/>
    <w:rsid w:val="002124F5"/>
    <w:rsid w:val="00212B7C"/>
    <w:rsid w:val="00214AFF"/>
    <w:rsid w:val="002154F5"/>
    <w:rsid w:val="002220A7"/>
    <w:rsid w:val="00230BD4"/>
    <w:rsid w:val="002325EE"/>
    <w:rsid w:val="00235AF6"/>
    <w:rsid w:val="002411A5"/>
    <w:rsid w:val="0024399E"/>
    <w:rsid w:val="00251252"/>
    <w:rsid w:val="00257D0F"/>
    <w:rsid w:val="0026004D"/>
    <w:rsid w:val="002746F2"/>
    <w:rsid w:val="00275D12"/>
    <w:rsid w:val="00277614"/>
    <w:rsid w:val="002811B0"/>
    <w:rsid w:val="00281B15"/>
    <w:rsid w:val="00284030"/>
    <w:rsid w:val="00284C0A"/>
    <w:rsid w:val="002860C4"/>
    <w:rsid w:val="00290531"/>
    <w:rsid w:val="00291929"/>
    <w:rsid w:val="002931C6"/>
    <w:rsid w:val="00293587"/>
    <w:rsid w:val="00293CB4"/>
    <w:rsid w:val="002A018C"/>
    <w:rsid w:val="002A01CC"/>
    <w:rsid w:val="002A513B"/>
    <w:rsid w:val="002A67FF"/>
    <w:rsid w:val="002B2DB5"/>
    <w:rsid w:val="002B3CB6"/>
    <w:rsid w:val="002B4056"/>
    <w:rsid w:val="002B5741"/>
    <w:rsid w:val="002B5C75"/>
    <w:rsid w:val="002B7D55"/>
    <w:rsid w:val="002C10E6"/>
    <w:rsid w:val="002C23D6"/>
    <w:rsid w:val="002C2A46"/>
    <w:rsid w:val="002C59BE"/>
    <w:rsid w:val="002C7390"/>
    <w:rsid w:val="002E5C5C"/>
    <w:rsid w:val="0030129A"/>
    <w:rsid w:val="00302C91"/>
    <w:rsid w:val="00303117"/>
    <w:rsid w:val="00305409"/>
    <w:rsid w:val="0030665A"/>
    <w:rsid w:val="00310F12"/>
    <w:rsid w:val="00311736"/>
    <w:rsid w:val="00311F05"/>
    <w:rsid w:val="00320A2D"/>
    <w:rsid w:val="00326ED5"/>
    <w:rsid w:val="003316D7"/>
    <w:rsid w:val="00334305"/>
    <w:rsid w:val="00345199"/>
    <w:rsid w:val="00347EDD"/>
    <w:rsid w:val="0035569F"/>
    <w:rsid w:val="00356F13"/>
    <w:rsid w:val="00360684"/>
    <w:rsid w:val="00366ADF"/>
    <w:rsid w:val="00366ED3"/>
    <w:rsid w:val="003702E6"/>
    <w:rsid w:val="00382635"/>
    <w:rsid w:val="003838C0"/>
    <w:rsid w:val="00386359"/>
    <w:rsid w:val="003869D9"/>
    <w:rsid w:val="00391DBA"/>
    <w:rsid w:val="00393418"/>
    <w:rsid w:val="003961A3"/>
    <w:rsid w:val="00396AE5"/>
    <w:rsid w:val="003A46FA"/>
    <w:rsid w:val="003A4D58"/>
    <w:rsid w:val="003B01CA"/>
    <w:rsid w:val="003B44C7"/>
    <w:rsid w:val="003B4DD0"/>
    <w:rsid w:val="003C642D"/>
    <w:rsid w:val="003C7AD9"/>
    <w:rsid w:val="003D4A83"/>
    <w:rsid w:val="003D5BB7"/>
    <w:rsid w:val="003D6330"/>
    <w:rsid w:val="003D725F"/>
    <w:rsid w:val="003D7F9D"/>
    <w:rsid w:val="003E1A36"/>
    <w:rsid w:val="003F14D1"/>
    <w:rsid w:val="003F4DBB"/>
    <w:rsid w:val="003F500C"/>
    <w:rsid w:val="004066FF"/>
    <w:rsid w:val="004078DF"/>
    <w:rsid w:val="00413821"/>
    <w:rsid w:val="004141C4"/>
    <w:rsid w:val="00415166"/>
    <w:rsid w:val="00417F39"/>
    <w:rsid w:val="004238DC"/>
    <w:rsid w:val="00423A4D"/>
    <w:rsid w:val="0042408D"/>
    <w:rsid w:val="004242F1"/>
    <w:rsid w:val="00427312"/>
    <w:rsid w:val="004278A4"/>
    <w:rsid w:val="00427F08"/>
    <w:rsid w:val="00432166"/>
    <w:rsid w:val="00437C6E"/>
    <w:rsid w:val="0044777A"/>
    <w:rsid w:val="00451C06"/>
    <w:rsid w:val="0045337D"/>
    <w:rsid w:val="00456659"/>
    <w:rsid w:val="004568C0"/>
    <w:rsid w:val="00464068"/>
    <w:rsid w:val="00464FF0"/>
    <w:rsid w:val="00465F91"/>
    <w:rsid w:val="00480648"/>
    <w:rsid w:val="0048588C"/>
    <w:rsid w:val="004874A3"/>
    <w:rsid w:val="00491BB0"/>
    <w:rsid w:val="00493311"/>
    <w:rsid w:val="004944B7"/>
    <w:rsid w:val="0049604F"/>
    <w:rsid w:val="004A1655"/>
    <w:rsid w:val="004A1CC6"/>
    <w:rsid w:val="004A35BE"/>
    <w:rsid w:val="004A3839"/>
    <w:rsid w:val="004A44E4"/>
    <w:rsid w:val="004A6868"/>
    <w:rsid w:val="004A6D7E"/>
    <w:rsid w:val="004B0120"/>
    <w:rsid w:val="004B21F5"/>
    <w:rsid w:val="004B34F2"/>
    <w:rsid w:val="004B65B7"/>
    <w:rsid w:val="004B75B7"/>
    <w:rsid w:val="004B789C"/>
    <w:rsid w:val="004C04B2"/>
    <w:rsid w:val="004C3427"/>
    <w:rsid w:val="004D0CFA"/>
    <w:rsid w:val="004D1272"/>
    <w:rsid w:val="004D27D9"/>
    <w:rsid w:val="004E428B"/>
    <w:rsid w:val="004E75D7"/>
    <w:rsid w:val="005005D3"/>
    <w:rsid w:val="00503612"/>
    <w:rsid w:val="005045D4"/>
    <w:rsid w:val="00510466"/>
    <w:rsid w:val="00510CD3"/>
    <w:rsid w:val="00511B67"/>
    <w:rsid w:val="00514FAC"/>
    <w:rsid w:val="0051580D"/>
    <w:rsid w:val="00516D85"/>
    <w:rsid w:val="0052195B"/>
    <w:rsid w:val="00523247"/>
    <w:rsid w:val="00531CBF"/>
    <w:rsid w:val="00531F8C"/>
    <w:rsid w:val="00532524"/>
    <w:rsid w:val="005350EF"/>
    <w:rsid w:val="0053651F"/>
    <w:rsid w:val="00536E4C"/>
    <w:rsid w:val="005409D4"/>
    <w:rsid w:val="00540AD4"/>
    <w:rsid w:val="00543ADA"/>
    <w:rsid w:val="0054531A"/>
    <w:rsid w:val="00552B22"/>
    <w:rsid w:val="0055572F"/>
    <w:rsid w:val="00556ADE"/>
    <w:rsid w:val="00563113"/>
    <w:rsid w:val="0056756D"/>
    <w:rsid w:val="00574B65"/>
    <w:rsid w:val="00575D07"/>
    <w:rsid w:val="005904C1"/>
    <w:rsid w:val="0059078A"/>
    <w:rsid w:val="00592D74"/>
    <w:rsid w:val="005953E5"/>
    <w:rsid w:val="005A1FE6"/>
    <w:rsid w:val="005A5E1C"/>
    <w:rsid w:val="005C3EDB"/>
    <w:rsid w:val="005D10A5"/>
    <w:rsid w:val="005D6FF4"/>
    <w:rsid w:val="005D77DD"/>
    <w:rsid w:val="005E1CCB"/>
    <w:rsid w:val="005E2C44"/>
    <w:rsid w:val="005F1782"/>
    <w:rsid w:val="005F23BC"/>
    <w:rsid w:val="00600A56"/>
    <w:rsid w:val="00603B27"/>
    <w:rsid w:val="00616FC4"/>
    <w:rsid w:val="00621188"/>
    <w:rsid w:val="006225B7"/>
    <w:rsid w:val="00624379"/>
    <w:rsid w:val="006257ED"/>
    <w:rsid w:val="00626430"/>
    <w:rsid w:val="00627357"/>
    <w:rsid w:val="00627F8E"/>
    <w:rsid w:val="00632C8D"/>
    <w:rsid w:val="00634BC2"/>
    <w:rsid w:val="00642807"/>
    <w:rsid w:val="00645DAA"/>
    <w:rsid w:val="00646C4C"/>
    <w:rsid w:val="006521C2"/>
    <w:rsid w:val="00655563"/>
    <w:rsid w:val="00656F7F"/>
    <w:rsid w:val="00657943"/>
    <w:rsid w:val="006644D5"/>
    <w:rsid w:val="006651C1"/>
    <w:rsid w:val="006718A0"/>
    <w:rsid w:val="00673708"/>
    <w:rsid w:val="0067742E"/>
    <w:rsid w:val="00685C7E"/>
    <w:rsid w:val="006905CD"/>
    <w:rsid w:val="00690812"/>
    <w:rsid w:val="00690B56"/>
    <w:rsid w:val="00691AC7"/>
    <w:rsid w:val="006937EE"/>
    <w:rsid w:val="00695808"/>
    <w:rsid w:val="00695C74"/>
    <w:rsid w:val="006A655F"/>
    <w:rsid w:val="006B2F4A"/>
    <w:rsid w:val="006B46FB"/>
    <w:rsid w:val="006C6FAB"/>
    <w:rsid w:val="006D130D"/>
    <w:rsid w:val="006D576A"/>
    <w:rsid w:val="006D5A93"/>
    <w:rsid w:val="006E21FB"/>
    <w:rsid w:val="006E4777"/>
    <w:rsid w:val="006E5AE5"/>
    <w:rsid w:val="006F0DB9"/>
    <w:rsid w:val="006F34D4"/>
    <w:rsid w:val="006F7C12"/>
    <w:rsid w:val="00706F59"/>
    <w:rsid w:val="00712AD9"/>
    <w:rsid w:val="00714087"/>
    <w:rsid w:val="00714A76"/>
    <w:rsid w:val="007163D4"/>
    <w:rsid w:val="00716D48"/>
    <w:rsid w:val="00717024"/>
    <w:rsid w:val="0072290F"/>
    <w:rsid w:val="0073380D"/>
    <w:rsid w:val="00737CDE"/>
    <w:rsid w:val="00741F50"/>
    <w:rsid w:val="007428AE"/>
    <w:rsid w:val="00744234"/>
    <w:rsid w:val="007467C0"/>
    <w:rsid w:val="00746F4E"/>
    <w:rsid w:val="00747783"/>
    <w:rsid w:val="007502A4"/>
    <w:rsid w:val="00751199"/>
    <w:rsid w:val="00751206"/>
    <w:rsid w:val="00752CB7"/>
    <w:rsid w:val="00752FA0"/>
    <w:rsid w:val="007536D2"/>
    <w:rsid w:val="0075607E"/>
    <w:rsid w:val="007620F0"/>
    <w:rsid w:val="007704BD"/>
    <w:rsid w:val="00771A96"/>
    <w:rsid w:val="007730B0"/>
    <w:rsid w:val="0077666F"/>
    <w:rsid w:val="007847E4"/>
    <w:rsid w:val="00792341"/>
    <w:rsid w:val="00792342"/>
    <w:rsid w:val="00794B5E"/>
    <w:rsid w:val="007B3046"/>
    <w:rsid w:val="007B512A"/>
    <w:rsid w:val="007B7EEA"/>
    <w:rsid w:val="007C2097"/>
    <w:rsid w:val="007C21AD"/>
    <w:rsid w:val="007C3202"/>
    <w:rsid w:val="007D3024"/>
    <w:rsid w:val="007D4105"/>
    <w:rsid w:val="007D4942"/>
    <w:rsid w:val="007D6475"/>
    <w:rsid w:val="007D6A07"/>
    <w:rsid w:val="007E017A"/>
    <w:rsid w:val="007E3835"/>
    <w:rsid w:val="007E58AA"/>
    <w:rsid w:val="007E5F92"/>
    <w:rsid w:val="007E7504"/>
    <w:rsid w:val="007F1DEF"/>
    <w:rsid w:val="007F20CA"/>
    <w:rsid w:val="007F3543"/>
    <w:rsid w:val="007F4799"/>
    <w:rsid w:val="007F70B9"/>
    <w:rsid w:val="0080361A"/>
    <w:rsid w:val="008036FB"/>
    <w:rsid w:val="00806749"/>
    <w:rsid w:val="0080782A"/>
    <w:rsid w:val="008079EE"/>
    <w:rsid w:val="00810BBE"/>
    <w:rsid w:val="008126AF"/>
    <w:rsid w:val="008126EE"/>
    <w:rsid w:val="008146C1"/>
    <w:rsid w:val="008159B7"/>
    <w:rsid w:val="008279FA"/>
    <w:rsid w:val="00832EB9"/>
    <w:rsid w:val="008370ED"/>
    <w:rsid w:val="0084013C"/>
    <w:rsid w:val="0084025C"/>
    <w:rsid w:val="00847DCC"/>
    <w:rsid w:val="00847ED4"/>
    <w:rsid w:val="00847EFC"/>
    <w:rsid w:val="00853049"/>
    <w:rsid w:val="0085661B"/>
    <w:rsid w:val="00856FA1"/>
    <w:rsid w:val="008626E7"/>
    <w:rsid w:val="008627E3"/>
    <w:rsid w:val="008630FD"/>
    <w:rsid w:val="008641C1"/>
    <w:rsid w:val="00865A54"/>
    <w:rsid w:val="00870EE7"/>
    <w:rsid w:val="00873B7B"/>
    <w:rsid w:val="00873C1F"/>
    <w:rsid w:val="00876C5F"/>
    <w:rsid w:val="008777E1"/>
    <w:rsid w:val="0088618F"/>
    <w:rsid w:val="008A0A14"/>
    <w:rsid w:val="008A4F4A"/>
    <w:rsid w:val="008B2659"/>
    <w:rsid w:val="008B309A"/>
    <w:rsid w:val="008C07B2"/>
    <w:rsid w:val="008C1BF5"/>
    <w:rsid w:val="008C205D"/>
    <w:rsid w:val="008D00B6"/>
    <w:rsid w:val="008D05DF"/>
    <w:rsid w:val="008D5296"/>
    <w:rsid w:val="008D7FAB"/>
    <w:rsid w:val="008E1241"/>
    <w:rsid w:val="008E48EE"/>
    <w:rsid w:val="008F048D"/>
    <w:rsid w:val="008F1B20"/>
    <w:rsid w:val="008F2CBE"/>
    <w:rsid w:val="008F4C42"/>
    <w:rsid w:val="008F4E98"/>
    <w:rsid w:val="008F5DE8"/>
    <w:rsid w:val="008F686C"/>
    <w:rsid w:val="008F73CD"/>
    <w:rsid w:val="00900E50"/>
    <w:rsid w:val="00902256"/>
    <w:rsid w:val="00902E72"/>
    <w:rsid w:val="00907FD9"/>
    <w:rsid w:val="00914317"/>
    <w:rsid w:val="009209A0"/>
    <w:rsid w:val="009217EF"/>
    <w:rsid w:val="00923CCE"/>
    <w:rsid w:val="00926183"/>
    <w:rsid w:val="00940155"/>
    <w:rsid w:val="009427CF"/>
    <w:rsid w:val="00946459"/>
    <w:rsid w:val="009506C1"/>
    <w:rsid w:val="00951554"/>
    <w:rsid w:val="009533D5"/>
    <w:rsid w:val="00955E82"/>
    <w:rsid w:val="00956452"/>
    <w:rsid w:val="00960207"/>
    <w:rsid w:val="009736D8"/>
    <w:rsid w:val="00977476"/>
    <w:rsid w:val="009777D9"/>
    <w:rsid w:val="00977D4C"/>
    <w:rsid w:val="009830C5"/>
    <w:rsid w:val="0098499C"/>
    <w:rsid w:val="00987140"/>
    <w:rsid w:val="00990D12"/>
    <w:rsid w:val="00991B88"/>
    <w:rsid w:val="009925C3"/>
    <w:rsid w:val="009968DD"/>
    <w:rsid w:val="009A1B4B"/>
    <w:rsid w:val="009A4EF3"/>
    <w:rsid w:val="009A579D"/>
    <w:rsid w:val="009B076C"/>
    <w:rsid w:val="009B23F7"/>
    <w:rsid w:val="009B355C"/>
    <w:rsid w:val="009B5CA6"/>
    <w:rsid w:val="009C1315"/>
    <w:rsid w:val="009C1EEF"/>
    <w:rsid w:val="009C32CC"/>
    <w:rsid w:val="009C67F4"/>
    <w:rsid w:val="009D5294"/>
    <w:rsid w:val="009D65EF"/>
    <w:rsid w:val="009E3297"/>
    <w:rsid w:val="009E4822"/>
    <w:rsid w:val="009E5F86"/>
    <w:rsid w:val="009F1046"/>
    <w:rsid w:val="009F4A07"/>
    <w:rsid w:val="009F5E44"/>
    <w:rsid w:val="009F734F"/>
    <w:rsid w:val="00A03060"/>
    <w:rsid w:val="00A03EFC"/>
    <w:rsid w:val="00A05423"/>
    <w:rsid w:val="00A103CA"/>
    <w:rsid w:val="00A2043D"/>
    <w:rsid w:val="00A22703"/>
    <w:rsid w:val="00A2353D"/>
    <w:rsid w:val="00A246B6"/>
    <w:rsid w:val="00A24C3C"/>
    <w:rsid w:val="00A254E0"/>
    <w:rsid w:val="00A428FA"/>
    <w:rsid w:val="00A448BB"/>
    <w:rsid w:val="00A46899"/>
    <w:rsid w:val="00A47E70"/>
    <w:rsid w:val="00A50DCE"/>
    <w:rsid w:val="00A539BE"/>
    <w:rsid w:val="00A550B5"/>
    <w:rsid w:val="00A554D1"/>
    <w:rsid w:val="00A55930"/>
    <w:rsid w:val="00A55C6D"/>
    <w:rsid w:val="00A560FD"/>
    <w:rsid w:val="00A56C02"/>
    <w:rsid w:val="00A63EC8"/>
    <w:rsid w:val="00A64E0F"/>
    <w:rsid w:val="00A7671C"/>
    <w:rsid w:val="00A80AA3"/>
    <w:rsid w:val="00A83D72"/>
    <w:rsid w:val="00A87D0C"/>
    <w:rsid w:val="00A93140"/>
    <w:rsid w:val="00A94575"/>
    <w:rsid w:val="00AA183C"/>
    <w:rsid w:val="00AA44F3"/>
    <w:rsid w:val="00AB132D"/>
    <w:rsid w:val="00AB66B9"/>
    <w:rsid w:val="00AB7446"/>
    <w:rsid w:val="00AB7F7B"/>
    <w:rsid w:val="00AC66AD"/>
    <w:rsid w:val="00AC72BD"/>
    <w:rsid w:val="00AD0C6D"/>
    <w:rsid w:val="00AD1619"/>
    <w:rsid w:val="00AD1CD8"/>
    <w:rsid w:val="00AD551F"/>
    <w:rsid w:val="00AD5E93"/>
    <w:rsid w:val="00AE3291"/>
    <w:rsid w:val="00AE3F06"/>
    <w:rsid w:val="00AE4B42"/>
    <w:rsid w:val="00AE7162"/>
    <w:rsid w:val="00B058B2"/>
    <w:rsid w:val="00B06B09"/>
    <w:rsid w:val="00B07328"/>
    <w:rsid w:val="00B1017B"/>
    <w:rsid w:val="00B132EB"/>
    <w:rsid w:val="00B13D60"/>
    <w:rsid w:val="00B14AA5"/>
    <w:rsid w:val="00B17F83"/>
    <w:rsid w:val="00B20689"/>
    <w:rsid w:val="00B23D6B"/>
    <w:rsid w:val="00B2459E"/>
    <w:rsid w:val="00B2500E"/>
    <w:rsid w:val="00B258BB"/>
    <w:rsid w:val="00B3356E"/>
    <w:rsid w:val="00B351AD"/>
    <w:rsid w:val="00B4136C"/>
    <w:rsid w:val="00B42A70"/>
    <w:rsid w:val="00B42AD3"/>
    <w:rsid w:val="00B43096"/>
    <w:rsid w:val="00B441AF"/>
    <w:rsid w:val="00B4484B"/>
    <w:rsid w:val="00B54D87"/>
    <w:rsid w:val="00B54DEC"/>
    <w:rsid w:val="00B55786"/>
    <w:rsid w:val="00B61E6A"/>
    <w:rsid w:val="00B62729"/>
    <w:rsid w:val="00B65567"/>
    <w:rsid w:val="00B6563C"/>
    <w:rsid w:val="00B67B97"/>
    <w:rsid w:val="00B754A7"/>
    <w:rsid w:val="00B84AFC"/>
    <w:rsid w:val="00B86376"/>
    <w:rsid w:val="00B87751"/>
    <w:rsid w:val="00B94625"/>
    <w:rsid w:val="00B968C8"/>
    <w:rsid w:val="00BA2775"/>
    <w:rsid w:val="00BA3EC5"/>
    <w:rsid w:val="00BA5C10"/>
    <w:rsid w:val="00BA61C7"/>
    <w:rsid w:val="00BA7E67"/>
    <w:rsid w:val="00BB1537"/>
    <w:rsid w:val="00BB1CB8"/>
    <w:rsid w:val="00BB49C3"/>
    <w:rsid w:val="00BB5DFC"/>
    <w:rsid w:val="00BB7146"/>
    <w:rsid w:val="00BC4416"/>
    <w:rsid w:val="00BC5879"/>
    <w:rsid w:val="00BD0D12"/>
    <w:rsid w:val="00BD16E2"/>
    <w:rsid w:val="00BD279D"/>
    <w:rsid w:val="00BD3095"/>
    <w:rsid w:val="00BD3D46"/>
    <w:rsid w:val="00BD437B"/>
    <w:rsid w:val="00BD547D"/>
    <w:rsid w:val="00BD60A5"/>
    <w:rsid w:val="00BD6BB8"/>
    <w:rsid w:val="00BE5F23"/>
    <w:rsid w:val="00BF106A"/>
    <w:rsid w:val="00BF17B2"/>
    <w:rsid w:val="00BF1913"/>
    <w:rsid w:val="00BF654D"/>
    <w:rsid w:val="00C11B5C"/>
    <w:rsid w:val="00C141A4"/>
    <w:rsid w:val="00C17166"/>
    <w:rsid w:val="00C17239"/>
    <w:rsid w:val="00C202F1"/>
    <w:rsid w:val="00C20B2A"/>
    <w:rsid w:val="00C22648"/>
    <w:rsid w:val="00C23BC7"/>
    <w:rsid w:val="00C27B35"/>
    <w:rsid w:val="00C3446A"/>
    <w:rsid w:val="00C4323C"/>
    <w:rsid w:val="00C44ACE"/>
    <w:rsid w:val="00C44CCE"/>
    <w:rsid w:val="00C47F54"/>
    <w:rsid w:val="00C506CC"/>
    <w:rsid w:val="00C50C85"/>
    <w:rsid w:val="00C530E2"/>
    <w:rsid w:val="00C55460"/>
    <w:rsid w:val="00C572CC"/>
    <w:rsid w:val="00C57D78"/>
    <w:rsid w:val="00C6682F"/>
    <w:rsid w:val="00C7466D"/>
    <w:rsid w:val="00C777BB"/>
    <w:rsid w:val="00C81F46"/>
    <w:rsid w:val="00C8679F"/>
    <w:rsid w:val="00C921C7"/>
    <w:rsid w:val="00C9389A"/>
    <w:rsid w:val="00C93D7D"/>
    <w:rsid w:val="00C95985"/>
    <w:rsid w:val="00C95E3F"/>
    <w:rsid w:val="00C96351"/>
    <w:rsid w:val="00C96A19"/>
    <w:rsid w:val="00C97D3A"/>
    <w:rsid w:val="00CA07F2"/>
    <w:rsid w:val="00CA3A61"/>
    <w:rsid w:val="00CA6672"/>
    <w:rsid w:val="00CA7697"/>
    <w:rsid w:val="00CA7C56"/>
    <w:rsid w:val="00CB3C19"/>
    <w:rsid w:val="00CB5493"/>
    <w:rsid w:val="00CB7E95"/>
    <w:rsid w:val="00CC14BC"/>
    <w:rsid w:val="00CC333C"/>
    <w:rsid w:val="00CC5026"/>
    <w:rsid w:val="00CD5232"/>
    <w:rsid w:val="00CD6A15"/>
    <w:rsid w:val="00CE215F"/>
    <w:rsid w:val="00CE2174"/>
    <w:rsid w:val="00CE227A"/>
    <w:rsid w:val="00CE7966"/>
    <w:rsid w:val="00CF6235"/>
    <w:rsid w:val="00D03EAC"/>
    <w:rsid w:val="00D03F9A"/>
    <w:rsid w:val="00D2228A"/>
    <w:rsid w:val="00D245A5"/>
    <w:rsid w:val="00D3030D"/>
    <w:rsid w:val="00D3260B"/>
    <w:rsid w:val="00D33678"/>
    <w:rsid w:val="00D36FAD"/>
    <w:rsid w:val="00D37295"/>
    <w:rsid w:val="00D37D5E"/>
    <w:rsid w:val="00D40CA7"/>
    <w:rsid w:val="00D43881"/>
    <w:rsid w:val="00D451D4"/>
    <w:rsid w:val="00D470B7"/>
    <w:rsid w:val="00D503C5"/>
    <w:rsid w:val="00D525AB"/>
    <w:rsid w:val="00D53110"/>
    <w:rsid w:val="00D54752"/>
    <w:rsid w:val="00D55811"/>
    <w:rsid w:val="00D61A60"/>
    <w:rsid w:val="00D62441"/>
    <w:rsid w:val="00D6359E"/>
    <w:rsid w:val="00D65882"/>
    <w:rsid w:val="00D755B1"/>
    <w:rsid w:val="00D77405"/>
    <w:rsid w:val="00D801D3"/>
    <w:rsid w:val="00D8435B"/>
    <w:rsid w:val="00D94D5A"/>
    <w:rsid w:val="00DA0C26"/>
    <w:rsid w:val="00DB085E"/>
    <w:rsid w:val="00DC6978"/>
    <w:rsid w:val="00DD0959"/>
    <w:rsid w:val="00DD1A36"/>
    <w:rsid w:val="00DE34CF"/>
    <w:rsid w:val="00DE427C"/>
    <w:rsid w:val="00DE4A64"/>
    <w:rsid w:val="00DE52CF"/>
    <w:rsid w:val="00DE6632"/>
    <w:rsid w:val="00DF1F0C"/>
    <w:rsid w:val="00DF3977"/>
    <w:rsid w:val="00E00968"/>
    <w:rsid w:val="00E0123E"/>
    <w:rsid w:val="00E01B39"/>
    <w:rsid w:val="00E0504A"/>
    <w:rsid w:val="00E0684B"/>
    <w:rsid w:val="00E06E7B"/>
    <w:rsid w:val="00E142A4"/>
    <w:rsid w:val="00E1492B"/>
    <w:rsid w:val="00E22AB9"/>
    <w:rsid w:val="00E26EE8"/>
    <w:rsid w:val="00E40543"/>
    <w:rsid w:val="00E40A37"/>
    <w:rsid w:val="00E548A5"/>
    <w:rsid w:val="00E63FF5"/>
    <w:rsid w:val="00E63FFB"/>
    <w:rsid w:val="00E71E55"/>
    <w:rsid w:val="00E73013"/>
    <w:rsid w:val="00E81589"/>
    <w:rsid w:val="00E84BDE"/>
    <w:rsid w:val="00E857C5"/>
    <w:rsid w:val="00E8660A"/>
    <w:rsid w:val="00E877E5"/>
    <w:rsid w:val="00E90F5A"/>
    <w:rsid w:val="00E91436"/>
    <w:rsid w:val="00E91D52"/>
    <w:rsid w:val="00E9428A"/>
    <w:rsid w:val="00EA1CDA"/>
    <w:rsid w:val="00EA2675"/>
    <w:rsid w:val="00EA47CB"/>
    <w:rsid w:val="00EA59EE"/>
    <w:rsid w:val="00EA7DF3"/>
    <w:rsid w:val="00EB12C9"/>
    <w:rsid w:val="00EB32A6"/>
    <w:rsid w:val="00EB5042"/>
    <w:rsid w:val="00EB5AA0"/>
    <w:rsid w:val="00EC1821"/>
    <w:rsid w:val="00EE10B4"/>
    <w:rsid w:val="00EE65CD"/>
    <w:rsid w:val="00EE7D7C"/>
    <w:rsid w:val="00F001EF"/>
    <w:rsid w:val="00F00546"/>
    <w:rsid w:val="00F04C2F"/>
    <w:rsid w:val="00F06226"/>
    <w:rsid w:val="00F066C1"/>
    <w:rsid w:val="00F0797F"/>
    <w:rsid w:val="00F17AC6"/>
    <w:rsid w:val="00F21602"/>
    <w:rsid w:val="00F25B33"/>
    <w:rsid w:val="00F25D98"/>
    <w:rsid w:val="00F26012"/>
    <w:rsid w:val="00F300FB"/>
    <w:rsid w:val="00F31195"/>
    <w:rsid w:val="00F4027C"/>
    <w:rsid w:val="00F4088C"/>
    <w:rsid w:val="00F40F7B"/>
    <w:rsid w:val="00F430CE"/>
    <w:rsid w:val="00F64272"/>
    <w:rsid w:val="00F7099C"/>
    <w:rsid w:val="00F73114"/>
    <w:rsid w:val="00F733EA"/>
    <w:rsid w:val="00F74C72"/>
    <w:rsid w:val="00F815CB"/>
    <w:rsid w:val="00F81B07"/>
    <w:rsid w:val="00F81C70"/>
    <w:rsid w:val="00F8552F"/>
    <w:rsid w:val="00F93030"/>
    <w:rsid w:val="00F9426A"/>
    <w:rsid w:val="00F943D9"/>
    <w:rsid w:val="00F9544C"/>
    <w:rsid w:val="00FA3AAD"/>
    <w:rsid w:val="00FB0E8B"/>
    <w:rsid w:val="00FB6386"/>
    <w:rsid w:val="00FC03E4"/>
    <w:rsid w:val="00FC069A"/>
    <w:rsid w:val="00FC3F4F"/>
    <w:rsid w:val="00FD1EA1"/>
    <w:rsid w:val="00FD2F9B"/>
    <w:rsid w:val="00FD5495"/>
    <w:rsid w:val="00FD6FCE"/>
    <w:rsid w:val="00FE0856"/>
    <w:rsid w:val="00FE10D1"/>
    <w:rsid w:val="00FE25E2"/>
    <w:rsid w:val="00FE4394"/>
    <w:rsid w:val="00FE624B"/>
    <w:rsid w:val="00FE69AC"/>
    <w:rsid w:val="00FE7072"/>
    <w:rsid w:val="00FF000F"/>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51209B74-2F78-4004-B82E-880C69A8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rsid w:val="00CB3C19"/>
    <w:rPr>
      <w:rFonts w:ascii="Times New Roman" w:eastAsia="Times New Roman" w:hAnsi="Times New Roman"/>
      <w:lang w:val="en-GB" w:eastAsia="x-none"/>
    </w:rPr>
  </w:style>
  <w:style w:type="character" w:customStyle="1" w:styleId="TACChar">
    <w:name w:val="TAC Char"/>
    <w:link w:val="TAC"/>
    <w:qFormat/>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qFormat/>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aliases w:val="- Bullets,목록 단락,?? ??,?????,????,リスト段落,清單段落1,Lista1"/>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068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068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06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068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0684"/>
    <w:rPr>
      <w:rFonts w:ascii="Arial" w:hAnsi="Arial"/>
      <w:sz w:val="22"/>
      <w:lang w:val="en-GB" w:eastAsia="en-US"/>
    </w:rPr>
  </w:style>
  <w:style w:type="character" w:customStyle="1" w:styleId="H6Char">
    <w:name w:val="H6 Char"/>
    <w:link w:val="H6"/>
    <w:rsid w:val="00360684"/>
    <w:rPr>
      <w:rFonts w:ascii="Arial" w:hAnsi="Arial"/>
      <w:lang w:val="en-GB" w:eastAsia="en-US"/>
    </w:rPr>
  </w:style>
  <w:style w:type="character" w:customStyle="1" w:styleId="Heading8Char">
    <w:name w:val="Heading 8 Char"/>
    <w:link w:val="Heading8"/>
    <w:rsid w:val="0036068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0684"/>
    <w:rPr>
      <w:rFonts w:ascii="Arial" w:hAnsi="Arial"/>
      <w:b/>
      <w:noProof/>
      <w:sz w:val="18"/>
      <w:lang w:val="en-GB" w:eastAsia="en-US"/>
    </w:rPr>
  </w:style>
  <w:style w:type="character" w:customStyle="1" w:styleId="FooterChar">
    <w:name w:val="Footer Char"/>
    <w:link w:val="Footer"/>
    <w:rsid w:val="00360684"/>
    <w:rPr>
      <w:rFonts w:ascii="Arial" w:hAnsi="Arial"/>
      <w:b/>
      <w:i/>
      <w:noProof/>
      <w:sz w:val="18"/>
      <w:lang w:val="en-GB" w:eastAsia="en-US"/>
    </w:rPr>
  </w:style>
  <w:style w:type="character" w:customStyle="1" w:styleId="TFChar">
    <w:name w:val="TF Char"/>
    <w:link w:val="TF"/>
    <w:rsid w:val="00360684"/>
    <w:rPr>
      <w:rFonts w:ascii="Arial" w:hAnsi="Arial"/>
      <w:b/>
      <w:lang w:val="en-GB" w:eastAsia="en-US"/>
    </w:rPr>
  </w:style>
  <w:style w:type="character" w:customStyle="1" w:styleId="B4Char">
    <w:name w:val="B4 Char"/>
    <w:link w:val="B4"/>
    <w:rsid w:val="00360684"/>
    <w:rPr>
      <w:rFonts w:ascii="Times New Roman" w:hAnsi="Times New Roman"/>
      <w:lang w:val="en-GB" w:eastAsia="en-US"/>
    </w:rPr>
  </w:style>
  <w:style w:type="paragraph" w:customStyle="1" w:styleId="Guidance">
    <w:name w:val="Guidance"/>
    <w:basedOn w:val="Normal"/>
    <w:rsid w:val="00360684"/>
    <w:rPr>
      <w:i/>
      <w:color w:val="0000FF"/>
    </w:rPr>
  </w:style>
  <w:style w:type="character" w:customStyle="1" w:styleId="DocumentMapChar">
    <w:name w:val="Document Map Char"/>
    <w:link w:val="DocumentMap"/>
    <w:rsid w:val="0036068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0684"/>
    <w:rPr>
      <w:rFonts w:ascii="Times New Roman" w:hAnsi="Times New Roman"/>
      <w:sz w:val="16"/>
      <w:lang w:val="en-GB" w:eastAsia="en-US"/>
    </w:rPr>
  </w:style>
  <w:style w:type="character" w:customStyle="1" w:styleId="ListChar">
    <w:name w:val="List Char"/>
    <w:link w:val="List"/>
    <w:rsid w:val="00360684"/>
    <w:rPr>
      <w:rFonts w:ascii="Times New Roman" w:hAnsi="Times New Roman"/>
      <w:lang w:val="en-GB" w:eastAsia="en-US"/>
    </w:rPr>
  </w:style>
  <w:style w:type="character" w:customStyle="1" w:styleId="ListBulletChar">
    <w:name w:val="List Bullet Char"/>
    <w:link w:val="ListBullet"/>
    <w:rsid w:val="00360684"/>
    <w:rPr>
      <w:rFonts w:ascii="Times New Roman" w:hAnsi="Times New Roman"/>
      <w:lang w:val="en-GB" w:eastAsia="en-US"/>
    </w:rPr>
  </w:style>
  <w:style w:type="character" w:customStyle="1" w:styleId="ListBullet2Char">
    <w:name w:val="List Bullet 2 Char"/>
    <w:link w:val="ListBullet2"/>
    <w:rsid w:val="00360684"/>
    <w:rPr>
      <w:rFonts w:ascii="Times New Roman" w:hAnsi="Times New Roman"/>
      <w:lang w:val="en-GB" w:eastAsia="en-US"/>
    </w:rPr>
  </w:style>
  <w:style w:type="character" w:customStyle="1" w:styleId="ListBullet3Char">
    <w:name w:val="List Bullet 3 Char"/>
    <w:link w:val="ListBullet3"/>
    <w:rsid w:val="00360684"/>
    <w:rPr>
      <w:rFonts w:ascii="Times New Roman" w:hAnsi="Times New Roman"/>
      <w:lang w:val="en-GB" w:eastAsia="en-US"/>
    </w:rPr>
  </w:style>
  <w:style w:type="character" w:customStyle="1" w:styleId="List2Char">
    <w:name w:val="List 2 Char"/>
    <w:link w:val="List2"/>
    <w:rsid w:val="00360684"/>
    <w:rPr>
      <w:rFonts w:ascii="Times New Roman" w:hAnsi="Times New Roman"/>
      <w:lang w:val="en-GB" w:eastAsia="en-US"/>
    </w:rPr>
  </w:style>
  <w:style w:type="paragraph" w:styleId="IndexHeading">
    <w:name w:val="index heading"/>
    <w:basedOn w:val="Normal"/>
    <w:next w:val="Normal"/>
    <w:rsid w:val="00360684"/>
    <w:pPr>
      <w:pBdr>
        <w:top w:val="single" w:sz="12" w:space="0" w:color="auto"/>
      </w:pBdr>
      <w:spacing w:before="360" w:after="240"/>
    </w:pPr>
    <w:rPr>
      <w:rFonts w:eastAsia="MS Mincho"/>
      <w:b/>
      <w:i/>
      <w:sz w:val="26"/>
    </w:rPr>
  </w:style>
  <w:style w:type="paragraph" w:customStyle="1" w:styleId="TabList">
    <w:name w:val="TabList"/>
    <w:basedOn w:val="Normal"/>
    <w:rsid w:val="0036068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6068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60684"/>
    <w:rPr>
      <w:rFonts w:ascii="Times New Roman" w:eastAsia="MS Mincho" w:hAnsi="Times New Roman"/>
      <w:b/>
      <w:lang w:val="en-GB" w:eastAsia="en-US"/>
    </w:rPr>
  </w:style>
  <w:style w:type="paragraph" w:customStyle="1" w:styleId="tabletext">
    <w:name w:val="table text"/>
    <w:basedOn w:val="Normal"/>
    <w:next w:val="table"/>
    <w:rsid w:val="00360684"/>
    <w:pPr>
      <w:spacing w:after="0"/>
    </w:pPr>
    <w:rPr>
      <w:rFonts w:eastAsia="MS Mincho"/>
      <w:i/>
    </w:rPr>
  </w:style>
  <w:style w:type="paragraph" w:customStyle="1" w:styleId="table">
    <w:name w:val="table"/>
    <w:basedOn w:val="Normal"/>
    <w:next w:val="Normal"/>
    <w:rsid w:val="0036068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068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0684"/>
    <w:rPr>
      <w:rFonts w:ascii="Times New Roman" w:eastAsia="MS Mincho" w:hAnsi="Times New Roman"/>
      <w:sz w:val="24"/>
      <w:lang w:val="en-GB" w:eastAsia="en-US"/>
    </w:rPr>
  </w:style>
  <w:style w:type="paragraph" w:customStyle="1" w:styleId="HE">
    <w:name w:val="HE"/>
    <w:basedOn w:val="Normal"/>
    <w:rsid w:val="00360684"/>
    <w:pPr>
      <w:spacing w:after="0"/>
    </w:pPr>
    <w:rPr>
      <w:rFonts w:eastAsia="MS Mincho"/>
      <w:b/>
    </w:rPr>
  </w:style>
  <w:style w:type="paragraph" w:styleId="PlainText">
    <w:name w:val="Plain Text"/>
    <w:basedOn w:val="Normal"/>
    <w:link w:val="PlainTextChar"/>
    <w:uiPriority w:val="99"/>
    <w:rsid w:val="00360684"/>
    <w:pPr>
      <w:spacing w:after="0"/>
    </w:pPr>
    <w:rPr>
      <w:rFonts w:ascii="Courier New" w:eastAsia="MS Mincho" w:hAnsi="Courier New"/>
    </w:rPr>
  </w:style>
  <w:style w:type="character" w:customStyle="1" w:styleId="PlainTextChar">
    <w:name w:val="Plain Text Char"/>
    <w:basedOn w:val="DefaultParagraphFont"/>
    <w:link w:val="PlainText"/>
    <w:uiPriority w:val="99"/>
    <w:rsid w:val="00360684"/>
    <w:rPr>
      <w:rFonts w:ascii="Courier New" w:eastAsia="MS Mincho" w:hAnsi="Courier New"/>
      <w:lang w:val="en-GB" w:eastAsia="en-US"/>
    </w:rPr>
  </w:style>
  <w:style w:type="paragraph" w:customStyle="1" w:styleId="text">
    <w:name w:val="text"/>
    <w:basedOn w:val="Normal"/>
    <w:rsid w:val="00360684"/>
    <w:pPr>
      <w:widowControl w:val="0"/>
      <w:spacing w:after="240"/>
      <w:jc w:val="both"/>
    </w:pPr>
    <w:rPr>
      <w:rFonts w:eastAsia="MS Mincho"/>
      <w:sz w:val="24"/>
      <w:lang w:val="en-AU"/>
    </w:rPr>
  </w:style>
  <w:style w:type="paragraph" w:customStyle="1" w:styleId="Reference">
    <w:name w:val="Reference"/>
    <w:basedOn w:val="EX"/>
    <w:rsid w:val="00360684"/>
    <w:pPr>
      <w:tabs>
        <w:tab w:val="num" w:pos="567"/>
      </w:tabs>
      <w:ind w:left="567" w:hanging="567"/>
    </w:pPr>
    <w:rPr>
      <w:rFonts w:eastAsia="MS Mincho"/>
    </w:rPr>
  </w:style>
  <w:style w:type="paragraph" w:customStyle="1" w:styleId="berschrift1H1">
    <w:name w:val="Überschrift 1.H1"/>
    <w:basedOn w:val="Normal"/>
    <w:next w:val="Normal"/>
    <w:rsid w:val="0036068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360684"/>
    <w:rPr>
      <w:rFonts w:ascii="Arial" w:eastAsia="MS Mincho" w:hAnsi="Arial"/>
      <w:lang w:val="en-GB" w:eastAsia="en-US"/>
    </w:rPr>
  </w:style>
  <w:style w:type="paragraph" w:customStyle="1" w:styleId="textintend1">
    <w:name w:val="text intend 1"/>
    <w:basedOn w:val="text"/>
    <w:rsid w:val="00360684"/>
    <w:pPr>
      <w:widowControl/>
      <w:tabs>
        <w:tab w:val="num" w:pos="992"/>
      </w:tabs>
      <w:spacing w:after="120"/>
      <w:ind w:left="992" w:hanging="425"/>
    </w:pPr>
    <w:rPr>
      <w:lang w:val="en-US"/>
    </w:rPr>
  </w:style>
  <w:style w:type="paragraph" w:customStyle="1" w:styleId="textintend2">
    <w:name w:val="text intend 2"/>
    <w:basedOn w:val="text"/>
    <w:rsid w:val="00360684"/>
    <w:pPr>
      <w:widowControl/>
      <w:tabs>
        <w:tab w:val="num" w:pos="1418"/>
      </w:tabs>
      <w:spacing w:after="120"/>
      <w:ind w:left="1418" w:hanging="426"/>
    </w:pPr>
    <w:rPr>
      <w:lang w:val="en-US"/>
    </w:rPr>
  </w:style>
  <w:style w:type="paragraph" w:customStyle="1" w:styleId="textintend3">
    <w:name w:val="text intend 3"/>
    <w:basedOn w:val="text"/>
    <w:rsid w:val="00360684"/>
    <w:pPr>
      <w:widowControl/>
      <w:tabs>
        <w:tab w:val="num" w:pos="1843"/>
      </w:tabs>
      <w:spacing w:after="120"/>
      <w:ind w:left="1843" w:hanging="425"/>
    </w:pPr>
    <w:rPr>
      <w:lang w:val="en-US"/>
    </w:rPr>
  </w:style>
  <w:style w:type="paragraph" w:customStyle="1" w:styleId="normalpuce">
    <w:name w:val="normal puce"/>
    <w:basedOn w:val="Normal"/>
    <w:rsid w:val="0036068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36068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360684"/>
    <w:rPr>
      <w:rFonts w:ascii="Times New Roman" w:eastAsia="MS Mincho" w:hAnsi="Times New Roman"/>
      <w:i/>
      <w:sz w:val="22"/>
      <w:lang w:val="en-GB" w:eastAsia="en-US"/>
    </w:rPr>
  </w:style>
  <w:style w:type="character" w:styleId="PageNumber">
    <w:name w:val="page number"/>
    <w:basedOn w:val="DefaultParagraphFont"/>
    <w:rsid w:val="00360684"/>
  </w:style>
  <w:style w:type="character" w:customStyle="1" w:styleId="CommentTextChar">
    <w:name w:val="Comment Text Char"/>
    <w:link w:val="CommentText"/>
    <w:rsid w:val="00360684"/>
    <w:rPr>
      <w:rFonts w:ascii="Times New Roman" w:hAnsi="Times New Roman"/>
      <w:lang w:val="en-GB" w:eastAsia="en-US"/>
    </w:rPr>
  </w:style>
  <w:style w:type="paragraph" w:styleId="BodyText2">
    <w:name w:val="Body Text 2"/>
    <w:basedOn w:val="Normal"/>
    <w:link w:val="BodyText2Char"/>
    <w:rsid w:val="00360684"/>
    <w:pPr>
      <w:spacing w:after="0"/>
      <w:jc w:val="both"/>
    </w:pPr>
    <w:rPr>
      <w:rFonts w:eastAsia="MS Mincho"/>
      <w:sz w:val="24"/>
    </w:rPr>
  </w:style>
  <w:style w:type="character" w:customStyle="1" w:styleId="BodyText2Char">
    <w:name w:val="Body Text 2 Char"/>
    <w:basedOn w:val="DefaultParagraphFont"/>
    <w:link w:val="BodyText2"/>
    <w:rsid w:val="00360684"/>
    <w:rPr>
      <w:rFonts w:ascii="Times New Roman" w:eastAsia="MS Mincho" w:hAnsi="Times New Roman"/>
      <w:sz w:val="24"/>
      <w:lang w:val="en-GB" w:eastAsia="en-US"/>
    </w:rPr>
  </w:style>
  <w:style w:type="paragraph" w:customStyle="1" w:styleId="para">
    <w:name w:val="para"/>
    <w:basedOn w:val="Normal"/>
    <w:rsid w:val="00360684"/>
    <w:pPr>
      <w:spacing w:after="240"/>
      <w:jc w:val="both"/>
    </w:pPr>
    <w:rPr>
      <w:rFonts w:ascii="Helvetica" w:eastAsia="MS Mincho" w:hAnsi="Helvetica"/>
    </w:rPr>
  </w:style>
  <w:style w:type="character" w:customStyle="1" w:styleId="MTEquationSection">
    <w:name w:val="MTEquationSection"/>
    <w:rsid w:val="00360684"/>
    <w:rPr>
      <w:noProof w:val="0"/>
      <w:vanish w:val="0"/>
      <w:color w:val="FF0000"/>
      <w:lang w:eastAsia="en-US"/>
    </w:rPr>
  </w:style>
  <w:style w:type="paragraph" w:customStyle="1" w:styleId="MTDisplayEquation">
    <w:name w:val="MTDisplayEquation"/>
    <w:basedOn w:val="Normal"/>
    <w:rsid w:val="00360684"/>
    <w:pPr>
      <w:tabs>
        <w:tab w:val="center" w:pos="4820"/>
        <w:tab w:val="right" w:pos="9640"/>
      </w:tabs>
    </w:pPr>
    <w:rPr>
      <w:rFonts w:eastAsia="MS Mincho"/>
    </w:rPr>
  </w:style>
  <w:style w:type="paragraph" w:styleId="BodyTextIndent2">
    <w:name w:val="Body Text Indent 2"/>
    <w:basedOn w:val="Normal"/>
    <w:link w:val="BodyTextIndent2Char"/>
    <w:rsid w:val="00360684"/>
    <w:pPr>
      <w:ind w:left="568" w:hanging="568"/>
    </w:pPr>
    <w:rPr>
      <w:rFonts w:eastAsia="MS Mincho"/>
    </w:rPr>
  </w:style>
  <w:style w:type="character" w:customStyle="1" w:styleId="BodyTextIndent2Char">
    <w:name w:val="Body Text Indent 2 Char"/>
    <w:basedOn w:val="DefaultParagraphFont"/>
    <w:link w:val="BodyTextIndent2"/>
    <w:rsid w:val="00360684"/>
    <w:rPr>
      <w:rFonts w:ascii="Times New Roman" w:eastAsia="MS Mincho" w:hAnsi="Times New Roman"/>
      <w:lang w:val="en-GB" w:eastAsia="en-US"/>
    </w:rPr>
  </w:style>
  <w:style w:type="paragraph" w:customStyle="1" w:styleId="List1">
    <w:name w:val="List1"/>
    <w:basedOn w:val="Normal"/>
    <w:rsid w:val="0036068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360684"/>
    <w:rPr>
      <w:rFonts w:eastAsia="MS Mincho"/>
      <w:b/>
      <w:i/>
    </w:rPr>
  </w:style>
  <w:style w:type="character" w:customStyle="1" w:styleId="BodyText3Char">
    <w:name w:val="Body Text 3 Char"/>
    <w:basedOn w:val="DefaultParagraphFont"/>
    <w:link w:val="BodyText3"/>
    <w:rsid w:val="00360684"/>
    <w:rPr>
      <w:rFonts w:ascii="Times New Roman" w:eastAsia="MS Mincho" w:hAnsi="Times New Roman"/>
      <w:b/>
      <w:i/>
      <w:lang w:val="en-GB" w:eastAsia="en-US"/>
    </w:rPr>
  </w:style>
  <w:style w:type="paragraph" w:customStyle="1" w:styleId="TdocText">
    <w:name w:val="Tdoc_Text"/>
    <w:basedOn w:val="Normal"/>
    <w:rsid w:val="00360684"/>
    <w:pPr>
      <w:spacing w:before="120" w:after="0"/>
      <w:jc w:val="both"/>
    </w:pPr>
    <w:rPr>
      <w:rFonts w:eastAsia="MS Mincho"/>
      <w:lang w:val="en-US"/>
    </w:rPr>
  </w:style>
  <w:style w:type="character" w:customStyle="1" w:styleId="BalloonTextChar">
    <w:name w:val="Balloon Text Char"/>
    <w:link w:val="BalloonText"/>
    <w:rsid w:val="00360684"/>
    <w:rPr>
      <w:rFonts w:ascii="Tahoma" w:hAnsi="Tahoma" w:cs="Tahoma"/>
      <w:sz w:val="16"/>
      <w:szCs w:val="16"/>
      <w:lang w:val="en-GB" w:eastAsia="en-US"/>
    </w:rPr>
  </w:style>
  <w:style w:type="paragraph" w:customStyle="1" w:styleId="centered">
    <w:name w:val="centered"/>
    <w:basedOn w:val="Normal"/>
    <w:rsid w:val="00360684"/>
    <w:pPr>
      <w:widowControl w:val="0"/>
      <w:spacing w:before="120" w:after="0" w:line="280" w:lineRule="atLeast"/>
      <w:jc w:val="center"/>
    </w:pPr>
    <w:rPr>
      <w:rFonts w:ascii="Bookman" w:eastAsia="MS Mincho" w:hAnsi="Bookman"/>
      <w:lang w:val="en-US"/>
    </w:rPr>
  </w:style>
  <w:style w:type="character" w:customStyle="1" w:styleId="superscript">
    <w:name w:val="superscript"/>
    <w:rsid w:val="00360684"/>
    <w:rPr>
      <w:rFonts w:ascii="Bookman" w:hAnsi="Bookman"/>
      <w:position w:val="6"/>
      <w:sz w:val="18"/>
    </w:rPr>
  </w:style>
  <w:style w:type="paragraph" w:customStyle="1" w:styleId="References">
    <w:name w:val="References"/>
    <w:basedOn w:val="Normal"/>
    <w:rsid w:val="00360684"/>
    <w:pPr>
      <w:numPr>
        <w:numId w:val="2"/>
      </w:numPr>
      <w:spacing w:after="80"/>
    </w:pPr>
    <w:rPr>
      <w:rFonts w:eastAsia="MS Mincho"/>
      <w:sz w:val="18"/>
      <w:lang w:val="en-US"/>
    </w:rPr>
  </w:style>
  <w:style w:type="character" w:customStyle="1" w:styleId="CommentSubjectChar">
    <w:name w:val="Comment Subject Char"/>
    <w:link w:val="CommentSubject"/>
    <w:rsid w:val="00360684"/>
    <w:rPr>
      <w:rFonts w:ascii="Times New Roman" w:hAnsi="Times New Roman"/>
      <w:b/>
      <w:bCs/>
      <w:lang w:val="en-GB" w:eastAsia="en-US"/>
    </w:rPr>
  </w:style>
  <w:style w:type="paragraph" w:customStyle="1" w:styleId="ZchnZchn">
    <w:name w:val="Zchn Zchn"/>
    <w:semiHidden/>
    <w:rsid w:val="00360684"/>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360684"/>
    <w:rPr>
      <w:rFonts w:eastAsia="MS Mincho"/>
      <w:lang w:val="en-GB" w:eastAsia="en-US" w:bidi="ar-SA"/>
    </w:rPr>
  </w:style>
  <w:style w:type="paragraph" w:customStyle="1" w:styleId="TableText0">
    <w:name w:val="TableText"/>
    <w:basedOn w:val="BodyTextIndent"/>
    <w:rsid w:val="003606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0684"/>
  </w:style>
  <w:style w:type="paragraph" w:customStyle="1" w:styleId="B1">
    <w:name w:val="B1+"/>
    <w:basedOn w:val="B10"/>
    <w:rsid w:val="00360684"/>
    <w:pPr>
      <w:numPr>
        <w:numId w:val="4"/>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360684"/>
    <w:pPr>
      <w:spacing w:before="100" w:beforeAutospacing="1" w:after="100" w:afterAutospacing="1"/>
    </w:pPr>
    <w:rPr>
      <w:sz w:val="24"/>
      <w:szCs w:val="24"/>
      <w:lang w:val="en-US"/>
    </w:rPr>
  </w:style>
  <w:style w:type="paragraph" w:customStyle="1" w:styleId="CharCharCharChar1">
    <w:name w:val="Char Char Char Char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rsid w:val="0036068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0684"/>
    <w:rPr>
      <w:rFonts w:eastAsia="SimSun"/>
      <w:i/>
      <w:color w:val="0000FF"/>
      <w:lang w:val="en-GB" w:eastAsia="en-US"/>
    </w:rPr>
  </w:style>
  <w:style w:type="paragraph" w:customStyle="1" w:styleId="Bulletedo1">
    <w:name w:val="Bulleted o 1"/>
    <w:basedOn w:val="Normal"/>
    <w:rsid w:val="00360684"/>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36068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qFormat/>
    <w:rsid w:val="00360684"/>
    <w:rPr>
      <w:b/>
      <w:bCs/>
    </w:rPr>
  </w:style>
  <w:style w:type="character" w:customStyle="1" w:styleId="TAL0">
    <w:name w:val="TAL (文字)"/>
    <w:rsid w:val="00360684"/>
    <w:rPr>
      <w:rFonts w:ascii="Arial" w:hAnsi="Arial"/>
      <w:sz w:val="18"/>
      <w:lang w:val="en-GB" w:eastAsia="ko-KR" w:bidi="ar-SA"/>
    </w:rPr>
  </w:style>
  <w:style w:type="character" w:customStyle="1" w:styleId="CharChar3">
    <w:name w:val="Char Char3"/>
    <w:semiHidden/>
    <w:rsid w:val="003606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0684"/>
    <w:rPr>
      <w:lang w:val="en-GB" w:eastAsia="en-US" w:bidi="ar-SA"/>
    </w:rPr>
  </w:style>
  <w:style w:type="character" w:customStyle="1" w:styleId="msoins00">
    <w:name w:val="msoins0"/>
    <w:rsid w:val="003606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6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684"/>
    <w:rPr>
      <w:rFonts w:ascii="Arial" w:hAnsi="Arial"/>
      <w:sz w:val="24"/>
      <w:lang w:val="en-GB" w:eastAsia="en-US" w:bidi="ar-SA"/>
    </w:rPr>
  </w:style>
  <w:style w:type="paragraph" w:customStyle="1" w:styleId="no0">
    <w:name w:val="no"/>
    <w:basedOn w:val="Normal"/>
    <w:rsid w:val="003606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0684"/>
    <w:rPr>
      <w:sz w:val="24"/>
      <w:lang w:val="en-US" w:eastAsia="en-US"/>
    </w:rPr>
  </w:style>
  <w:style w:type="paragraph" w:customStyle="1" w:styleId="IvDbodytext">
    <w:name w:val="IvD bodytext"/>
    <w:basedOn w:val="BodyText"/>
    <w:link w:val="IvDbodytextChar"/>
    <w:qFormat/>
    <w:rsid w:val="003606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0684"/>
    <w:rPr>
      <w:rFonts w:ascii="Arial" w:eastAsia="Malgun Gothic" w:hAnsi="Arial"/>
      <w:spacing w:val="2"/>
      <w:lang w:val="en-GB" w:eastAsia="en-US"/>
    </w:rPr>
  </w:style>
  <w:style w:type="paragraph" w:customStyle="1" w:styleId="BL">
    <w:name w:val="BL"/>
    <w:basedOn w:val="Normal"/>
    <w:rsid w:val="00360684"/>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360684"/>
  </w:style>
  <w:style w:type="character" w:styleId="PlaceholderText">
    <w:name w:val="Placeholder Text"/>
    <w:uiPriority w:val="99"/>
    <w:semiHidden/>
    <w:rsid w:val="00360684"/>
    <w:rPr>
      <w:color w:val="808080"/>
    </w:rPr>
  </w:style>
  <w:style w:type="character" w:customStyle="1" w:styleId="Heading6Char">
    <w:name w:val="Heading 6 Char"/>
    <w:aliases w:val="T1 Char4,Header 6 Char"/>
    <w:link w:val="Heading6"/>
    <w:rsid w:val="00360684"/>
    <w:rPr>
      <w:rFonts w:ascii="Arial" w:hAnsi="Arial"/>
      <w:lang w:val="en-GB" w:eastAsia="en-US"/>
    </w:rPr>
  </w:style>
  <w:style w:type="character" w:customStyle="1" w:styleId="Heading7Char">
    <w:name w:val="Heading 7 Char"/>
    <w:link w:val="Heading7"/>
    <w:rsid w:val="00360684"/>
    <w:rPr>
      <w:rFonts w:ascii="Arial" w:hAnsi="Arial"/>
      <w:lang w:val="en-GB" w:eastAsia="en-US"/>
    </w:rPr>
  </w:style>
  <w:style w:type="character" w:customStyle="1" w:styleId="Heading9Char">
    <w:name w:val="Heading 9 Char"/>
    <w:aliases w:val="Figure Heading Char,FH Char"/>
    <w:link w:val="Heading9"/>
    <w:rsid w:val="00360684"/>
    <w:rPr>
      <w:rFonts w:ascii="Arial" w:hAnsi="Arial"/>
      <w:sz w:val="36"/>
      <w:lang w:val="en-GB" w:eastAsia="en-US"/>
    </w:rPr>
  </w:style>
  <w:style w:type="character" w:customStyle="1" w:styleId="PLChar">
    <w:name w:val="PL Char"/>
    <w:link w:val="PL"/>
    <w:rsid w:val="0036068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06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06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60684"/>
    <w:rPr>
      <w:rFonts w:ascii="Calibri Light" w:eastAsia="Times New Roman" w:hAnsi="Calibri Light" w:cs="Times New Roman"/>
      <w:color w:val="2F5496"/>
      <w:lang w:eastAsia="en-US"/>
    </w:rPr>
  </w:style>
  <w:style w:type="paragraph" w:customStyle="1" w:styleId="msonormal0">
    <w:name w:val="msonormal"/>
    <w:basedOn w:val="Normal"/>
    <w:uiPriority w:val="99"/>
    <w:rsid w:val="0036068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68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0684"/>
    <w:rPr>
      <w:rFonts w:ascii="Times New Roman" w:eastAsia="SimSun" w:hAnsi="Times New Roman"/>
      <w:lang w:eastAsia="en-US"/>
    </w:rPr>
  </w:style>
  <w:style w:type="character" w:customStyle="1" w:styleId="CharChar31">
    <w:name w:val="Char Char31"/>
    <w:semiHidden/>
    <w:rsid w:val="003606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0684"/>
    <w:rPr>
      <w:rFonts w:ascii="Arial" w:hAnsi="Arial" w:cs="Times New Roman"/>
      <w:sz w:val="28"/>
      <w:szCs w:val="20"/>
      <w:lang w:val="en-GB" w:eastAsia="en-US"/>
    </w:rPr>
  </w:style>
  <w:style w:type="numbering" w:customStyle="1" w:styleId="1">
    <w:name w:val="リストなし1"/>
    <w:next w:val="NoList"/>
    <w:uiPriority w:val="99"/>
    <w:semiHidden/>
    <w:unhideWhenUsed/>
    <w:rsid w:val="00360684"/>
  </w:style>
  <w:style w:type="paragraph" w:customStyle="1" w:styleId="CharCharCharCharChar">
    <w:name w:val="Char Char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60684"/>
    <w:rPr>
      <w:lang w:val="en-GB" w:eastAsia="ja-JP" w:bidi="ar-SA"/>
    </w:rPr>
  </w:style>
  <w:style w:type="paragraph" w:customStyle="1" w:styleId="1Char">
    <w:name w:val="(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606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06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684"/>
    <w:rPr>
      <w:rFonts w:ascii="Arial" w:hAnsi="Arial"/>
      <w:sz w:val="32"/>
      <w:lang w:val="en-GB" w:eastAsia="ja-JP" w:bidi="ar-SA"/>
    </w:rPr>
  </w:style>
  <w:style w:type="character" w:customStyle="1" w:styleId="CharChar4">
    <w:name w:val="Char Char4"/>
    <w:rsid w:val="00360684"/>
    <w:rPr>
      <w:rFonts w:ascii="Courier New" w:hAnsi="Courier New"/>
      <w:lang w:val="nb-NO" w:eastAsia="ja-JP" w:bidi="ar-SA"/>
    </w:rPr>
  </w:style>
  <w:style w:type="character" w:customStyle="1" w:styleId="AndreaLeonardi">
    <w:name w:val="Andrea Leonardi"/>
    <w:semiHidden/>
    <w:rsid w:val="00360684"/>
    <w:rPr>
      <w:rFonts w:ascii="Arial" w:hAnsi="Arial" w:cs="Arial"/>
      <w:color w:val="auto"/>
      <w:sz w:val="20"/>
      <w:szCs w:val="20"/>
    </w:rPr>
  </w:style>
  <w:style w:type="character" w:customStyle="1" w:styleId="NOCharChar">
    <w:name w:val="NO Char Char"/>
    <w:rsid w:val="00360684"/>
    <w:rPr>
      <w:lang w:val="en-GB" w:eastAsia="en-US" w:bidi="ar-SA"/>
    </w:rPr>
  </w:style>
  <w:style w:type="character" w:customStyle="1" w:styleId="NOZchn">
    <w:name w:val="NO Zchn"/>
    <w:rsid w:val="00360684"/>
    <w:rPr>
      <w:lang w:val="en-GB" w:eastAsia="en-US" w:bidi="ar-SA"/>
    </w:rPr>
  </w:style>
  <w:style w:type="character" w:customStyle="1" w:styleId="TACCar">
    <w:name w:val="TAC Car"/>
    <w:rsid w:val="00360684"/>
    <w:rPr>
      <w:rFonts w:ascii="Arial" w:hAnsi="Arial"/>
      <w:sz w:val="18"/>
      <w:lang w:val="en-GB" w:eastAsia="ja-JP" w:bidi="ar-SA"/>
    </w:rPr>
  </w:style>
  <w:style w:type="paragraph" w:customStyle="1" w:styleId="CharCharCharCharCharChar">
    <w:name w:val="Char Char Char Char Char Char"/>
    <w:semiHidden/>
    <w:rsid w:val="0036068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360684"/>
    <w:rPr>
      <w:rFonts w:ascii="Arial" w:hAnsi="Arial" w:cs="Times New Roman"/>
      <w:sz w:val="20"/>
      <w:szCs w:val="20"/>
      <w:lang w:val="en-GB" w:eastAsia="en-US"/>
    </w:rPr>
  </w:style>
  <w:style w:type="character" w:customStyle="1" w:styleId="T1Char1">
    <w:name w:val="T1 Char1"/>
    <w:aliases w:val="Header 6 Char Char1"/>
    <w:rsid w:val="00360684"/>
    <w:rPr>
      <w:rFonts w:ascii="Arial" w:hAnsi="Arial" w:cs="Times New Roman"/>
      <w:sz w:val="20"/>
      <w:szCs w:val="20"/>
      <w:lang w:val="en-GB" w:eastAsia="en-US"/>
    </w:rPr>
  </w:style>
  <w:style w:type="paragraph" w:customStyle="1" w:styleId="CarCar">
    <w:name w:val="Car C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684"/>
    <w:rPr>
      <w:rFonts w:ascii="Arial" w:hAnsi="Arial"/>
      <w:sz w:val="32"/>
      <w:lang w:val="en-GB" w:eastAsia="en-US" w:bidi="ar-SA"/>
    </w:rPr>
  </w:style>
  <w:style w:type="paragraph" w:customStyle="1" w:styleId="ZchnZchn1">
    <w:name w:val="Zchn Zchn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684"/>
    <w:rPr>
      <w:rFonts w:ascii="Arial" w:hAnsi="Arial"/>
      <w:sz w:val="32"/>
      <w:lang w:val="en-GB" w:eastAsia="en-US" w:bidi="ar-SA"/>
    </w:rPr>
  </w:style>
  <w:style w:type="paragraph" w:customStyle="1" w:styleId="2">
    <w:name w:val="(文字) (文字)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684"/>
    <w:rPr>
      <w:rFonts w:ascii="Arial" w:hAnsi="Arial"/>
      <w:sz w:val="32"/>
      <w:lang w:val="en-GB" w:eastAsia="en-US" w:bidi="ar-SA"/>
    </w:rPr>
  </w:style>
  <w:style w:type="paragraph" w:customStyle="1" w:styleId="3">
    <w:name w:val="(文字) (文字)3"/>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60684"/>
    <w:rPr>
      <w:rFonts w:ascii="Arial" w:hAnsi="Arial" w:cs="Times New Roman"/>
      <w:sz w:val="20"/>
      <w:szCs w:val="20"/>
      <w:lang w:val="en-GB" w:eastAsia="en-US"/>
    </w:rPr>
  </w:style>
  <w:style w:type="paragraph" w:customStyle="1" w:styleId="10">
    <w:name w:val="(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360684"/>
    <w:pPr>
      <w:spacing w:after="0"/>
      <w:ind w:left="851"/>
    </w:pPr>
    <w:rPr>
      <w:rFonts w:eastAsia="MS Mincho"/>
      <w:lang w:val="it-IT" w:eastAsia="en-GB"/>
    </w:rPr>
  </w:style>
  <w:style w:type="paragraph" w:styleId="ListNumber5">
    <w:name w:val="List Number 5"/>
    <w:basedOn w:val="Normal"/>
    <w:rsid w:val="003606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60684"/>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60684"/>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60684"/>
    <w:rPr>
      <w:rFonts w:ascii="Tahoma" w:hAnsi="Tahoma" w:cs="Tahoma"/>
      <w:shd w:val="clear" w:color="auto" w:fill="000080"/>
      <w:lang w:val="en-GB" w:eastAsia="en-US"/>
    </w:rPr>
  </w:style>
  <w:style w:type="character" w:customStyle="1" w:styleId="ZchnZchn5">
    <w:name w:val="Zchn Zchn5"/>
    <w:rsid w:val="00360684"/>
    <w:rPr>
      <w:rFonts w:ascii="Courier New" w:eastAsia="Batang" w:hAnsi="Courier New"/>
      <w:lang w:val="nb-NO" w:eastAsia="en-US" w:bidi="ar-SA"/>
    </w:rPr>
  </w:style>
  <w:style w:type="character" w:customStyle="1" w:styleId="CharChar10">
    <w:name w:val="Char Char10"/>
    <w:semiHidden/>
    <w:rsid w:val="00360684"/>
    <w:rPr>
      <w:rFonts w:ascii="Times New Roman" w:hAnsi="Times New Roman"/>
      <w:lang w:val="en-GB" w:eastAsia="en-US"/>
    </w:rPr>
  </w:style>
  <w:style w:type="character" w:customStyle="1" w:styleId="CharChar9">
    <w:name w:val="Char Char9"/>
    <w:semiHidden/>
    <w:rsid w:val="00360684"/>
    <w:rPr>
      <w:rFonts w:ascii="Tahoma" w:hAnsi="Tahoma" w:cs="Tahoma"/>
      <w:sz w:val="16"/>
      <w:szCs w:val="16"/>
      <w:lang w:val="en-GB" w:eastAsia="en-US"/>
    </w:rPr>
  </w:style>
  <w:style w:type="character" w:customStyle="1" w:styleId="CharChar8">
    <w:name w:val="Char Char8"/>
    <w:semiHidden/>
    <w:rsid w:val="00360684"/>
    <w:rPr>
      <w:rFonts w:ascii="Times New Roman" w:hAnsi="Times New Roman"/>
      <w:b/>
      <w:bCs/>
      <w:lang w:val="en-GB" w:eastAsia="en-US"/>
    </w:rPr>
  </w:style>
  <w:style w:type="paragraph" w:customStyle="1" w:styleId="11">
    <w:name w:val="修订1"/>
    <w:hidden/>
    <w:semiHidden/>
    <w:rsid w:val="00360684"/>
    <w:rPr>
      <w:rFonts w:ascii="Times New Roman" w:eastAsia="Batang" w:hAnsi="Times New Roman"/>
      <w:lang w:val="en-GB" w:eastAsia="en-US"/>
    </w:rPr>
  </w:style>
  <w:style w:type="paragraph" w:styleId="EndnoteText">
    <w:name w:val="endnote text"/>
    <w:basedOn w:val="Normal"/>
    <w:link w:val="EndnoteTextChar"/>
    <w:rsid w:val="00360684"/>
    <w:pPr>
      <w:snapToGrid w:val="0"/>
    </w:pPr>
  </w:style>
  <w:style w:type="character" w:customStyle="1" w:styleId="EndnoteTextChar">
    <w:name w:val="Endnote Text Char"/>
    <w:basedOn w:val="DefaultParagraphFont"/>
    <w:link w:val="EndnoteText"/>
    <w:rsid w:val="00360684"/>
    <w:rPr>
      <w:rFonts w:ascii="Times New Roman" w:hAnsi="Times New Roman"/>
      <w:lang w:val="en-GB" w:eastAsia="en-US"/>
    </w:rPr>
  </w:style>
  <w:style w:type="character" w:styleId="EndnoteReference">
    <w:name w:val="endnote reference"/>
    <w:rsid w:val="00360684"/>
    <w:rPr>
      <w:vertAlign w:val="superscript"/>
    </w:rPr>
  </w:style>
  <w:style w:type="character" w:customStyle="1" w:styleId="btChar3">
    <w:name w:val="bt Char3"/>
    <w:rsid w:val="00360684"/>
    <w:rPr>
      <w:lang w:val="en-GB" w:eastAsia="ja-JP" w:bidi="ar-SA"/>
    </w:rPr>
  </w:style>
  <w:style w:type="paragraph" w:styleId="Title">
    <w:name w:val="Title"/>
    <w:basedOn w:val="Normal"/>
    <w:next w:val="Normal"/>
    <w:link w:val="TitleChar"/>
    <w:qFormat/>
    <w:rsid w:val="0036068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60684"/>
    <w:rPr>
      <w:rFonts w:ascii="Courier New" w:eastAsia="Malgun Gothic" w:hAnsi="Courier New"/>
      <w:lang w:val="nb-NO" w:eastAsia="en-US"/>
    </w:rPr>
  </w:style>
  <w:style w:type="paragraph" w:customStyle="1" w:styleId="FL">
    <w:name w:val="FL"/>
    <w:basedOn w:val="Normal"/>
    <w:rsid w:val="003606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0684"/>
    <w:rPr>
      <w:rFonts w:ascii="Arial" w:hAnsi="Arial"/>
      <w:sz w:val="22"/>
      <w:lang w:val="en-GB" w:eastAsia="ja-JP" w:bidi="ar-SA"/>
    </w:rPr>
  </w:style>
  <w:style w:type="paragraph" w:styleId="Date">
    <w:name w:val="Date"/>
    <w:basedOn w:val="Normal"/>
    <w:next w:val="Normal"/>
    <w:link w:val="DateChar"/>
    <w:rsid w:val="0036068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60684"/>
    <w:rPr>
      <w:rFonts w:ascii="Times New Roman" w:eastAsia="Malgun Gothic" w:hAnsi="Times New Roman"/>
      <w:lang w:val="en-GB" w:eastAsia="en-US"/>
    </w:rPr>
  </w:style>
  <w:style w:type="paragraph" w:customStyle="1" w:styleId="AutoCorrect">
    <w:name w:val="AutoCorrect"/>
    <w:rsid w:val="00360684"/>
    <w:rPr>
      <w:rFonts w:ascii="Times New Roman" w:eastAsia="Malgun Gothic" w:hAnsi="Times New Roman"/>
      <w:sz w:val="24"/>
      <w:szCs w:val="24"/>
      <w:lang w:val="en-GB" w:eastAsia="ko-KR"/>
    </w:rPr>
  </w:style>
  <w:style w:type="paragraph" w:customStyle="1" w:styleId="-PAGE-">
    <w:name w:val="- PAGE -"/>
    <w:rsid w:val="00360684"/>
    <w:rPr>
      <w:rFonts w:ascii="Times New Roman" w:eastAsia="Malgun Gothic" w:hAnsi="Times New Roman"/>
      <w:sz w:val="24"/>
      <w:szCs w:val="24"/>
      <w:lang w:val="en-GB" w:eastAsia="ko-KR"/>
    </w:rPr>
  </w:style>
  <w:style w:type="paragraph" w:customStyle="1" w:styleId="PageXofY">
    <w:name w:val="Page X of Y"/>
    <w:rsid w:val="00360684"/>
    <w:rPr>
      <w:rFonts w:ascii="Times New Roman" w:eastAsia="Malgun Gothic" w:hAnsi="Times New Roman"/>
      <w:sz w:val="24"/>
      <w:szCs w:val="24"/>
      <w:lang w:val="en-GB" w:eastAsia="ko-KR"/>
    </w:rPr>
  </w:style>
  <w:style w:type="paragraph" w:customStyle="1" w:styleId="Createdby">
    <w:name w:val="Created by"/>
    <w:rsid w:val="00360684"/>
    <w:rPr>
      <w:rFonts w:ascii="Times New Roman" w:eastAsia="Malgun Gothic" w:hAnsi="Times New Roman"/>
      <w:sz w:val="24"/>
      <w:szCs w:val="24"/>
      <w:lang w:val="en-GB" w:eastAsia="ko-KR"/>
    </w:rPr>
  </w:style>
  <w:style w:type="paragraph" w:customStyle="1" w:styleId="Createdon">
    <w:name w:val="Created on"/>
    <w:rsid w:val="00360684"/>
    <w:rPr>
      <w:rFonts w:ascii="Times New Roman" w:eastAsia="Malgun Gothic" w:hAnsi="Times New Roman"/>
      <w:sz w:val="24"/>
      <w:szCs w:val="24"/>
      <w:lang w:val="en-GB" w:eastAsia="ko-KR"/>
    </w:rPr>
  </w:style>
  <w:style w:type="paragraph" w:customStyle="1" w:styleId="Lastprinted">
    <w:name w:val="Last printed"/>
    <w:rsid w:val="00360684"/>
    <w:rPr>
      <w:rFonts w:ascii="Times New Roman" w:eastAsia="Malgun Gothic" w:hAnsi="Times New Roman"/>
      <w:sz w:val="24"/>
      <w:szCs w:val="24"/>
      <w:lang w:val="en-GB" w:eastAsia="ko-KR"/>
    </w:rPr>
  </w:style>
  <w:style w:type="paragraph" w:customStyle="1" w:styleId="Lastsavedby">
    <w:name w:val="Last saved by"/>
    <w:rsid w:val="00360684"/>
    <w:rPr>
      <w:rFonts w:ascii="Times New Roman" w:eastAsia="Malgun Gothic" w:hAnsi="Times New Roman"/>
      <w:sz w:val="24"/>
      <w:szCs w:val="24"/>
      <w:lang w:val="en-GB" w:eastAsia="ko-KR"/>
    </w:rPr>
  </w:style>
  <w:style w:type="paragraph" w:customStyle="1" w:styleId="Filename">
    <w:name w:val="Filename"/>
    <w:rsid w:val="00360684"/>
    <w:rPr>
      <w:rFonts w:ascii="Times New Roman" w:eastAsia="Malgun Gothic" w:hAnsi="Times New Roman"/>
      <w:sz w:val="24"/>
      <w:szCs w:val="24"/>
      <w:lang w:val="en-GB" w:eastAsia="ko-KR"/>
    </w:rPr>
  </w:style>
  <w:style w:type="paragraph" w:customStyle="1" w:styleId="Filenameandpath">
    <w:name w:val="Filename and path"/>
    <w:rsid w:val="00360684"/>
    <w:rPr>
      <w:rFonts w:ascii="Times New Roman" w:eastAsia="Malgun Gothic" w:hAnsi="Times New Roman"/>
      <w:sz w:val="24"/>
      <w:szCs w:val="24"/>
      <w:lang w:val="en-GB" w:eastAsia="ko-KR"/>
    </w:rPr>
  </w:style>
  <w:style w:type="paragraph" w:customStyle="1" w:styleId="AuthorPageDate">
    <w:name w:val="Author  Page #  Date"/>
    <w:rsid w:val="00360684"/>
    <w:rPr>
      <w:rFonts w:ascii="Times New Roman" w:eastAsia="Malgun Gothic" w:hAnsi="Times New Roman"/>
      <w:sz w:val="24"/>
      <w:szCs w:val="24"/>
      <w:lang w:val="en-GB" w:eastAsia="ko-KR"/>
    </w:rPr>
  </w:style>
  <w:style w:type="paragraph" w:customStyle="1" w:styleId="ConfidentialPageDate">
    <w:name w:val="Confidential  Page #  Date"/>
    <w:rsid w:val="00360684"/>
    <w:rPr>
      <w:rFonts w:ascii="Times New Roman" w:eastAsia="Malgun Gothic" w:hAnsi="Times New Roman"/>
      <w:sz w:val="24"/>
      <w:szCs w:val="24"/>
      <w:lang w:val="en-GB" w:eastAsia="ko-KR"/>
    </w:rPr>
  </w:style>
  <w:style w:type="paragraph" w:customStyle="1" w:styleId="INDENT1">
    <w:name w:val="INDENT1"/>
    <w:basedOn w:val="Normal"/>
    <w:rsid w:val="003606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606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606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606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606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606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606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36068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3606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6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6068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6068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6068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36068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60684"/>
    <w:pPr>
      <w:pBdr>
        <w:top w:val="none" w:sz="0" w:space="0" w:color="auto"/>
      </w:pBdr>
    </w:pPr>
    <w:rPr>
      <w:rFonts w:eastAsia="Times New Roman"/>
      <w:b/>
      <w:color w:val="0000FF"/>
      <w:lang w:eastAsia="ja-JP"/>
    </w:rPr>
  </w:style>
  <w:style w:type="character" w:customStyle="1" w:styleId="T1Char3">
    <w:name w:val="T1 Char3"/>
    <w:aliases w:val="Header 6 Char Char3"/>
    <w:rsid w:val="00360684"/>
    <w:rPr>
      <w:rFonts w:ascii="Arial" w:hAnsi="Arial"/>
      <w:lang w:val="en-GB" w:eastAsia="en-US" w:bidi="ar-SA"/>
    </w:rPr>
  </w:style>
  <w:style w:type="table" w:customStyle="1" w:styleId="Tabellengitternetz1">
    <w:name w:val="Tabellengitternetz1"/>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684"/>
    <w:pPr>
      <w:tabs>
        <w:tab w:val="num" w:pos="928"/>
      </w:tabs>
      <w:ind w:left="928" w:hanging="360"/>
    </w:pPr>
    <w:rPr>
      <w:rFonts w:eastAsia="Batang"/>
      <w:lang w:eastAsia="ko-KR"/>
    </w:rPr>
  </w:style>
  <w:style w:type="table" w:customStyle="1" w:styleId="TableGrid2">
    <w:name w:val="Table Grid2"/>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68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0684"/>
    <w:pPr>
      <w:keepNext w:val="0"/>
      <w:keepLines w:val="0"/>
      <w:spacing w:before="240"/>
      <w:ind w:left="0" w:firstLine="0"/>
    </w:pPr>
    <w:rPr>
      <w:rFonts w:eastAsia="MS Mincho"/>
      <w:bCs/>
    </w:rPr>
  </w:style>
  <w:style w:type="table" w:customStyle="1" w:styleId="TableGrid3">
    <w:name w:val="Table Grid3"/>
    <w:basedOn w:val="TableNormal"/>
    <w:next w:val="TableGrid"/>
    <w:rsid w:val="00360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0684"/>
    <w:rPr>
      <w:rFonts w:ascii="Tahoma" w:eastAsia="MS Mincho" w:hAnsi="Tahoma" w:cs="Tahoma"/>
      <w:sz w:val="16"/>
      <w:szCs w:val="16"/>
      <w:lang w:eastAsia="ko-KR"/>
    </w:rPr>
  </w:style>
  <w:style w:type="paragraph" w:customStyle="1" w:styleId="JK-text-simpledoc">
    <w:name w:val="JK - text - simple doc"/>
    <w:basedOn w:val="BodyText"/>
    <w:autoRedefine/>
    <w:rsid w:val="0036068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60684"/>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360684"/>
    <w:rPr>
      <w:rFonts w:ascii="Tahoma" w:eastAsia="MS Mincho" w:hAnsi="Tahoma" w:cs="Tahoma"/>
      <w:sz w:val="16"/>
      <w:szCs w:val="16"/>
      <w:lang w:eastAsia="ko-KR"/>
    </w:rPr>
  </w:style>
  <w:style w:type="paragraph" w:customStyle="1" w:styleId="20">
    <w:name w:val="吹き出し2"/>
    <w:basedOn w:val="Normal"/>
    <w:semiHidden/>
    <w:rsid w:val="00360684"/>
    <w:rPr>
      <w:rFonts w:ascii="Tahoma" w:eastAsia="MS Mincho" w:hAnsi="Tahoma" w:cs="Tahoma"/>
      <w:sz w:val="16"/>
      <w:szCs w:val="16"/>
      <w:lang w:eastAsia="ko-KR"/>
    </w:rPr>
  </w:style>
  <w:style w:type="paragraph" w:customStyle="1" w:styleId="Note">
    <w:name w:val="Note"/>
    <w:basedOn w:val="B10"/>
    <w:rsid w:val="0036068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606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606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606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068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68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6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06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360684"/>
    <w:pPr>
      <w:tabs>
        <w:tab w:val="left" w:pos="360"/>
      </w:tabs>
      <w:ind w:left="360" w:hanging="360"/>
    </w:pPr>
  </w:style>
  <w:style w:type="paragraph" w:customStyle="1" w:styleId="Para1">
    <w:name w:val="Para1"/>
    <w:basedOn w:val="Normal"/>
    <w:rsid w:val="003606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06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06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606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606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06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06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6068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60684"/>
    <w:pPr>
      <w:spacing w:before="120"/>
      <w:outlineLvl w:val="2"/>
    </w:pPr>
    <w:rPr>
      <w:sz w:val="28"/>
    </w:rPr>
  </w:style>
  <w:style w:type="paragraph" w:customStyle="1" w:styleId="Heading2Head2A2">
    <w:name w:val="Heading 2.Head2A.2"/>
    <w:basedOn w:val="Heading1"/>
    <w:next w:val="Normal"/>
    <w:rsid w:val="0036068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606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06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60684"/>
    <w:pPr>
      <w:spacing w:before="120"/>
      <w:outlineLvl w:val="2"/>
    </w:pPr>
    <w:rPr>
      <w:rFonts w:eastAsia="MS Mincho"/>
      <w:sz w:val="28"/>
      <w:lang w:eastAsia="de-DE"/>
    </w:rPr>
  </w:style>
  <w:style w:type="paragraph" w:customStyle="1" w:styleId="Bullets">
    <w:name w:val="Bullets"/>
    <w:basedOn w:val="BodyText"/>
    <w:rsid w:val="003606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60684"/>
    <w:pPr>
      <w:spacing w:after="220"/>
      <w:ind w:left="1298"/>
    </w:pPr>
    <w:rPr>
      <w:rFonts w:ascii="Arial" w:hAnsi="Arial"/>
      <w:lang w:val="en-US" w:eastAsia="en-GB"/>
    </w:rPr>
  </w:style>
  <w:style w:type="numbering" w:customStyle="1" w:styleId="15">
    <w:name w:val="无列表1"/>
    <w:next w:val="NoList"/>
    <w:semiHidden/>
    <w:rsid w:val="00360684"/>
  </w:style>
  <w:style w:type="paragraph" w:customStyle="1" w:styleId="1030302">
    <w:name w:val="样式 样式 标题 1 + 两端对齐 段前: 0.3 行 段后: 0.3 行 行距: 单倍行距 + 段前: 0.2 行 段后: ..."/>
    <w:basedOn w:val="Normal"/>
    <w:autoRedefine/>
    <w:rsid w:val="0036068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06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0684"/>
    <w:rPr>
      <w:rFonts w:eastAsia="Malgun Gothic"/>
      <w:kern w:val="2"/>
    </w:rPr>
  </w:style>
  <w:style w:type="character" w:customStyle="1" w:styleId="StyleTACChar">
    <w:name w:val="Style TAC + Char"/>
    <w:link w:val="StyleTAC"/>
    <w:rsid w:val="00360684"/>
    <w:rPr>
      <w:rFonts w:ascii="Arial" w:eastAsia="Malgun Gothic" w:hAnsi="Arial"/>
      <w:kern w:val="2"/>
      <w:sz w:val="18"/>
      <w:lang w:val="en-GB" w:eastAsia="en-US"/>
    </w:rPr>
  </w:style>
  <w:style w:type="character" w:customStyle="1" w:styleId="CharChar29">
    <w:name w:val="Char Char29"/>
    <w:rsid w:val="00360684"/>
    <w:rPr>
      <w:rFonts w:ascii="Arial" w:hAnsi="Arial"/>
      <w:sz w:val="36"/>
      <w:lang w:val="en-GB" w:eastAsia="en-US" w:bidi="ar-SA"/>
    </w:rPr>
  </w:style>
  <w:style w:type="character" w:customStyle="1" w:styleId="CharChar28">
    <w:name w:val="Char Char28"/>
    <w:rsid w:val="003606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6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684"/>
    <w:rPr>
      <w:rFonts w:ascii="Arial" w:hAnsi="Arial"/>
      <w:sz w:val="22"/>
      <w:lang w:val="en-GB" w:eastAsia="en-GB" w:bidi="ar-SA"/>
    </w:rPr>
  </w:style>
  <w:style w:type="paragraph" w:customStyle="1" w:styleId="Default">
    <w:name w:val="Default"/>
    <w:rsid w:val="00360684"/>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360684"/>
    <w:rPr>
      <w:rFonts w:ascii="Times New Roman" w:hAnsi="Times New Roman"/>
      <w:lang w:val="en-GB"/>
    </w:rPr>
  </w:style>
  <w:style w:type="character" w:styleId="HTMLAcronym">
    <w:name w:val="HTML Acronym"/>
    <w:uiPriority w:val="99"/>
    <w:unhideWhenUsed/>
    <w:rsid w:val="00360684"/>
  </w:style>
  <w:style w:type="numbering" w:customStyle="1" w:styleId="NoList2">
    <w:name w:val="No List2"/>
    <w:next w:val="NoList"/>
    <w:semiHidden/>
    <w:rsid w:val="00360684"/>
  </w:style>
  <w:style w:type="numbering" w:customStyle="1" w:styleId="NoList3">
    <w:name w:val="No List3"/>
    <w:next w:val="NoList"/>
    <w:uiPriority w:val="99"/>
    <w:semiHidden/>
    <w:rsid w:val="00360684"/>
  </w:style>
  <w:style w:type="table" w:customStyle="1" w:styleId="TableGrid4">
    <w:name w:val="Table Grid4"/>
    <w:basedOn w:val="TableNormal"/>
    <w:next w:val="TableGrid"/>
    <w:rsid w:val="00360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0684"/>
  </w:style>
  <w:style w:type="paragraph" w:customStyle="1" w:styleId="3GPPNormalText">
    <w:name w:val="3GPP Normal Text"/>
    <w:basedOn w:val="BodyText"/>
    <w:link w:val="3GPPNormalTextChar"/>
    <w:qFormat/>
    <w:rsid w:val="00360684"/>
    <w:pPr>
      <w:widowControl/>
      <w:ind w:hanging="22"/>
      <w:jc w:val="both"/>
    </w:pPr>
    <w:rPr>
      <w:rFonts w:ascii="Arial" w:hAnsi="Arial" w:cs="Arial"/>
      <w:szCs w:val="24"/>
      <w:lang w:val="en-US"/>
    </w:rPr>
  </w:style>
  <w:style w:type="character" w:customStyle="1" w:styleId="3GPPNormalTextChar">
    <w:name w:val="3GPP Normal Text Char"/>
    <w:link w:val="3GPPNormalText"/>
    <w:rsid w:val="00360684"/>
    <w:rPr>
      <w:rFonts w:ascii="Arial" w:eastAsia="MS Mincho" w:hAnsi="Arial" w:cs="Arial"/>
      <w:sz w:val="24"/>
      <w:szCs w:val="24"/>
      <w:lang w:eastAsia="en-US"/>
    </w:rPr>
  </w:style>
  <w:style w:type="numbering" w:customStyle="1" w:styleId="16">
    <w:name w:val="無清單1"/>
    <w:next w:val="NoList"/>
    <w:uiPriority w:val="99"/>
    <w:semiHidden/>
    <w:unhideWhenUsed/>
    <w:rsid w:val="00360684"/>
  </w:style>
  <w:style w:type="numbering" w:customStyle="1" w:styleId="110">
    <w:name w:val="無清單11"/>
    <w:next w:val="NoList"/>
    <w:uiPriority w:val="99"/>
    <w:semiHidden/>
    <w:unhideWhenUsed/>
    <w:rsid w:val="00360684"/>
  </w:style>
  <w:style w:type="table" w:customStyle="1" w:styleId="17">
    <w:name w:val="表格格線1"/>
    <w:basedOn w:val="TableNormal"/>
    <w:next w:val="TableGrid"/>
    <w:rsid w:val="0036068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60684"/>
  </w:style>
  <w:style w:type="paragraph" w:customStyle="1" w:styleId="H53GPP">
    <w:name w:val="H5 3GPP"/>
    <w:basedOn w:val="Normal"/>
    <w:link w:val="H53GPPChar"/>
    <w:qFormat/>
    <w:rsid w:val="0036068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068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068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068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60684"/>
    <w:rPr>
      <w:rFonts w:ascii="Arial" w:eastAsia="Batang" w:hAnsi="Arial" w:cs="Times New Roman"/>
      <w:b/>
      <w:bCs/>
      <w:i/>
      <w:iCs/>
      <w:sz w:val="28"/>
      <w:szCs w:val="28"/>
      <w:lang w:val="en-GB" w:eastAsia="en-US" w:bidi="ar-SA"/>
    </w:rPr>
  </w:style>
  <w:style w:type="paragraph" w:customStyle="1" w:styleId="a0">
    <w:name w:val="修订"/>
    <w:hidden/>
    <w:semiHidden/>
    <w:rsid w:val="00360684"/>
    <w:rPr>
      <w:rFonts w:ascii="Times New Roman" w:eastAsia="Batang" w:hAnsi="Times New Roman"/>
      <w:lang w:val="en-GB" w:eastAsia="en-US"/>
    </w:rPr>
  </w:style>
  <w:style w:type="character" w:customStyle="1" w:styleId="CharChar34">
    <w:name w:val="Char Char34"/>
    <w:semiHidden/>
    <w:rsid w:val="0036068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3606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0684"/>
    <w:rPr>
      <w:rFonts w:ascii="Arial" w:hAnsi="Arial"/>
      <w:sz w:val="28"/>
      <w:lang w:val="en-GB" w:eastAsia="ko-KR" w:bidi="ar-SA"/>
    </w:rPr>
  </w:style>
  <w:style w:type="character" w:customStyle="1" w:styleId="CharChar32">
    <w:name w:val="Char Char32"/>
    <w:semiHidden/>
    <w:rsid w:val="00360684"/>
    <w:rPr>
      <w:rFonts w:ascii="Arial" w:hAnsi="Arial"/>
      <w:sz w:val="28"/>
      <w:lang w:val="en-GB" w:eastAsia="ko-KR" w:bidi="ar-SA"/>
    </w:rPr>
  </w:style>
  <w:style w:type="paragraph" w:customStyle="1" w:styleId="21">
    <w:name w:val="修订2"/>
    <w:semiHidden/>
    <w:rsid w:val="000B10E7"/>
    <w:rPr>
      <w:rFonts w:ascii="Times New Roman" w:eastAsia="Batang" w:hAnsi="Times New Roman"/>
      <w:lang w:val="en-GB" w:eastAsia="en-US"/>
    </w:rPr>
  </w:style>
  <w:style w:type="numbering" w:customStyle="1" w:styleId="NoList111">
    <w:name w:val="No List111"/>
    <w:next w:val="NoList"/>
    <w:uiPriority w:val="99"/>
    <w:semiHidden/>
    <w:unhideWhenUsed/>
    <w:rsid w:val="000B10E7"/>
  </w:style>
  <w:style w:type="paragraph" w:customStyle="1" w:styleId="Subtitle1">
    <w:name w:val="Subtitle1"/>
    <w:basedOn w:val="Normal"/>
    <w:next w:val="Normal"/>
    <w:uiPriority w:val="11"/>
    <w:qFormat/>
    <w:rsid w:val="000B10E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0B10E7"/>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0B10E7"/>
  </w:style>
  <w:style w:type="numbering" w:customStyle="1" w:styleId="NoList12">
    <w:name w:val="No List12"/>
    <w:next w:val="NoList"/>
    <w:uiPriority w:val="99"/>
    <w:semiHidden/>
    <w:unhideWhenUsed/>
    <w:rsid w:val="000B10E7"/>
  </w:style>
  <w:style w:type="numbering" w:customStyle="1" w:styleId="111">
    <w:name w:val="リストなし11"/>
    <w:next w:val="NoList"/>
    <w:uiPriority w:val="99"/>
    <w:semiHidden/>
    <w:unhideWhenUsed/>
    <w:rsid w:val="000B10E7"/>
  </w:style>
  <w:style w:type="numbering" w:customStyle="1" w:styleId="112">
    <w:name w:val="无列表11"/>
    <w:next w:val="NoList"/>
    <w:semiHidden/>
    <w:rsid w:val="000B10E7"/>
  </w:style>
  <w:style w:type="numbering" w:customStyle="1" w:styleId="NoList21">
    <w:name w:val="No List21"/>
    <w:next w:val="NoList"/>
    <w:semiHidden/>
    <w:rsid w:val="000B10E7"/>
  </w:style>
  <w:style w:type="numbering" w:customStyle="1" w:styleId="NoList31">
    <w:name w:val="No List31"/>
    <w:next w:val="NoList"/>
    <w:uiPriority w:val="99"/>
    <w:semiHidden/>
    <w:rsid w:val="000B10E7"/>
  </w:style>
  <w:style w:type="numbering" w:customStyle="1" w:styleId="120">
    <w:name w:val="無清單12"/>
    <w:next w:val="NoList"/>
    <w:uiPriority w:val="99"/>
    <w:semiHidden/>
    <w:unhideWhenUsed/>
    <w:rsid w:val="000B10E7"/>
  </w:style>
  <w:style w:type="numbering" w:customStyle="1" w:styleId="1110">
    <w:name w:val="無清單111"/>
    <w:next w:val="NoList"/>
    <w:uiPriority w:val="99"/>
    <w:semiHidden/>
    <w:unhideWhenUsed/>
    <w:rsid w:val="000B10E7"/>
  </w:style>
  <w:style w:type="table" w:customStyle="1" w:styleId="TableGrid11">
    <w:name w:val="Table Grid11"/>
    <w:basedOn w:val="TableNormal"/>
    <w:next w:val="TableGrid"/>
    <w:uiPriority w:val="39"/>
    <w:rsid w:val="000B10E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B10E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B10E7"/>
    <w:rPr>
      <w:rFonts w:ascii="Times New Roman" w:hAnsi="Times New Roman"/>
      <w:i/>
      <w:iCs/>
      <w:color w:val="5B9BD5" w:themeColor="accent1"/>
      <w:lang w:val="en-GB" w:eastAsia="en-US"/>
    </w:rPr>
  </w:style>
  <w:style w:type="numbering" w:customStyle="1" w:styleId="NoList4">
    <w:name w:val="No List4"/>
    <w:next w:val="NoList"/>
    <w:uiPriority w:val="99"/>
    <w:semiHidden/>
    <w:unhideWhenUsed/>
    <w:rsid w:val="000B10E7"/>
  </w:style>
  <w:style w:type="numbering" w:customStyle="1" w:styleId="NoList112">
    <w:name w:val="No List112"/>
    <w:next w:val="NoList"/>
    <w:uiPriority w:val="99"/>
    <w:semiHidden/>
    <w:unhideWhenUsed/>
    <w:rsid w:val="000B10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329984816">
      <w:bodyDiv w:val="1"/>
      <w:marLeft w:val="0"/>
      <w:marRight w:val="0"/>
      <w:marTop w:val="0"/>
      <w:marBottom w:val="0"/>
      <w:divBdr>
        <w:top w:val="none" w:sz="0" w:space="0" w:color="auto"/>
        <w:left w:val="none" w:sz="0" w:space="0" w:color="auto"/>
        <w:bottom w:val="none" w:sz="0" w:space="0" w:color="auto"/>
        <w:right w:val="none" w:sz="0" w:space="0" w:color="auto"/>
      </w:divBdr>
    </w:div>
    <w:div w:id="616524595">
      <w:bodyDiv w:val="1"/>
      <w:marLeft w:val="0"/>
      <w:marRight w:val="0"/>
      <w:marTop w:val="0"/>
      <w:marBottom w:val="0"/>
      <w:divBdr>
        <w:top w:val="none" w:sz="0" w:space="0" w:color="auto"/>
        <w:left w:val="none" w:sz="0" w:space="0" w:color="auto"/>
        <w:bottom w:val="none" w:sz="0" w:space="0" w:color="auto"/>
        <w:right w:val="none" w:sz="0" w:space="0" w:color="auto"/>
      </w:divBdr>
    </w:div>
    <w:div w:id="651056964">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887030781">
      <w:bodyDiv w:val="1"/>
      <w:marLeft w:val="0"/>
      <w:marRight w:val="0"/>
      <w:marTop w:val="0"/>
      <w:marBottom w:val="0"/>
      <w:divBdr>
        <w:top w:val="none" w:sz="0" w:space="0" w:color="auto"/>
        <w:left w:val="none" w:sz="0" w:space="0" w:color="auto"/>
        <w:bottom w:val="none" w:sz="0" w:space="0" w:color="auto"/>
        <w:right w:val="none" w:sz="0" w:space="0" w:color="auto"/>
      </w:divBdr>
    </w:div>
    <w:div w:id="957682948">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41927431">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237931836">
      <w:bodyDiv w:val="1"/>
      <w:marLeft w:val="0"/>
      <w:marRight w:val="0"/>
      <w:marTop w:val="0"/>
      <w:marBottom w:val="0"/>
      <w:divBdr>
        <w:top w:val="none" w:sz="0" w:space="0" w:color="auto"/>
        <w:left w:val="none" w:sz="0" w:space="0" w:color="auto"/>
        <w:bottom w:val="none" w:sz="0" w:space="0" w:color="auto"/>
        <w:right w:val="none" w:sz="0" w:space="0" w:color="auto"/>
      </w:divBdr>
    </w:div>
    <w:div w:id="1313173305">
      <w:bodyDiv w:val="1"/>
      <w:marLeft w:val="0"/>
      <w:marRight w:val="0"/>
      <w:marTop w:val="0"/>
      <w:marBottom w:val="0"/>
      <w:divBdr>
        <w:top w:val="none" w:sz="0" w:space="0" w:color="auto"/>
        <w:left w:val="none" w:sz="0" w:space="0" w:color="auto"/>
        <w:bottom w:val="none" w:sz="0" w:space="0" w:color="auto"/>
        <w:right w:val="none" w:sz="0" w:space="0" w:color="auto"/>
      </w:divBdr>
    </w:div>
    <w:div w:id="1322930003">
      <w:bodyDiv w:val="1"/>
      <w:marLeft w:val="0"/>
      <w:marRight w:val="0"/>
      <w:marTop w:val="0"/>
      <w:marBottom w:val="0"/>
      <w:divBdr>
        <w:top w:val="none" w:sz="0" w:space="0" w:color="auto"/>
        <w:left w:val="none" w:sz="0" w:space="0" w:color="auto"/>
        <w:bottom w:val="none" w:sz="0" w:space="0" w:color="auto"/>
        <w:right w:val="none" w:sz="0" w:space="0" w:color="auto"/>
      </w:divBdr>
    </w:div>
    <w:div w:id="1326515606">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 w:id="1523933535">
      <w:bodyDiv w:val="1"/>
      <w:marLeft w:val="0"/>
      <w:marRight w:val="0"/>
      <w:marTop w:val="0"/>
      <w:marBottom w:val="0"/>
      <w:divBdr>
        <w:top w:val="none" w:sz="0" w:space="0" w:color="auto"/>
        <w:left w:val="none" w:sz="0" w:space="0" w:color="auto"/>
        <w:bottom w:val="none" w:sz="0" w:space="0" w:color="auto"/>
        <w:right w:val="none" w:sz="0" w:space="0" w:color="auto"/>
      </w:divBdr>
    </w:div>
    <w:div w:id="1563058113">
      <w:bodyDiv w:val="1"/>
      <w:marLeft w:val="0"/>
      <w:marRight w:val="0"/>
      <w:marTop w:val="0"/>
      <w:marBottom w:val="0"/>
      <w:divBdr>
        <w:top w:val="none" w:sz="0" w:space="0" w:color="auto"/>
        <w:left w:val="none" w:sz="0" w:space="0" w:color="auto"/>
        <w:bottom w:val="none" w:sz="0" w:space="0" w:color="auto"/>
        <w:right w:val="none" w:sz="0" w:space="0" w:color="auto"/>
      </w:divBdr>
    </w:div>
    <w:div w:id="172879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A21525-AF70-48C4-A9C3-7619A1ECF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1272</TotalTime>
  <Pages>6</Pages>
  <Words>2085</Words>
  <Characters>11643</Characters>
  <Application>Microsoft Office Word</Application>
  <DocSecurity>0</DocSecurity>
  <Lines>427</Lines>
  <Paragraphs>272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Li, Qiming</cp:lastModifiedBy>
  <cp:revision>90</cp:revision>
  <cp:lastPrinted>2018-05-06T18:50:00Z</cp:lastPrinted>
  <dcterms:created xsi:type="dcterms:W3CDTF">2019-02-11T13:54:00Z</dcterms:created>
  <dcterms:modified xsi:type="dcterms:W3CDTF">2019-05-03T16:50:00Z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1781d641-14b3-4a31-aa69-3f72fd92c8a2</vt:lpwstr>
  </property>
  <property fmtid="{D5CDD505-2E9C-101B-9397-08002B2CF9AE}" pid="4" name="CTP_TimeStamp">
    <vt:lpwstr>2019-05-03 16:50:34Z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